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Override PartName="/customXml/itemProps1.xml" ContentType="application/vnd.openxmlformats-officedocument.customXmlProperties+xml"/>
  <Default Extension="emf" ContentType="image/x-emf"/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charts/chart1.xml" ContentType="application/vnd.openxmlformats-officedocument.drawingml.chart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2711C" w:rsidRDefault="00D2348D" w:rsidP="0022711C">
      <w:pPr>
        <w:pStyle w:val="Ttulo1"/>
      </w:pPr>
      <w:bookmarkStart w:id="0" w:name="_Toc162072030"/>
      <w:r>
        <w:t>4</w:t>
      </w:r>
      <w:r w:rsidR="0022711C" w:rsidRPr="00A8304E">
        <w:t xml:space="preserve">. </w:t>
      </w:r>
      <w:r w:rsidR="0022711C">
        <w:t>MATERIAIS</w:t>
      </w:r>
      <w:r w:rsidR="0022711C" w:rsidRPr="00A8304E">
        <w:t xml:space="preserve"> E MÉTODOS</w:t>
      </w:r>
      <w:bookmarkEnd w:id="0"/>
    </w:p>
    <w:p w:rsidR="0022711C" w:rsidRPr="005C652D" w:rsidRDefault="0022711C" w:rsidP="0022711C"/>
    <w:p w:rsidR="0022711C" w:rsidRDefault="00D2348D" w:rsidP="00065E79">
      <w:pPr>
        <w:pStyle w:val="Ttulo2"/>
        <w:spacing w:before="0" w:after="0" w:line="360" w:lineRule="auto"/>
        <w:ind w:firstLine="708"/>
      </w:pPr>
      <w:bookmarkStart w:id="1" w:name="_Toc162072031"/>
      <w:r>
        <w:t>4</w:t>
      </w:r>
      <w:r w:rsidR="00065E79">
        <w:t>.1</w:t>
      </w:r>
      <w:r w:rsidR="0022711C">
        <w:t xml:space="preserve"> </w:t>
      </w:r>
      <w:r w:rsidR="0022711C" w:rsidRPr="00CE6C3C">
        <w:t>Área de Estudo</w:t>
      </w:r>
      <w:bookmarkEnd w:id="1"/>
    </w:p>
    <w:p w:rsidR="0022711C" w:rsidRDefault="0022711C" w:rsidP="0022711C"/>
    <w:p w:rsidR="0022711C" w:rsidRPr="00432D27" w:rsidRDefault="00D2348D" w:rsidP="00065E79">
      <w:pPr>
        <w:ind w:left="708" w:firstLine="708"/>
        <w:rPr>
          <w:rFonts w:ascii="Arial" w:hAnsi="Arial" w:cs="Arial"/>
          <w:b/>
        </w:rPr>
      </w:pPr>
      <w:r>
        <w:rPr>
          <w:rFonts w:ascii="Arial" w:hAnsi="Arial" w:cs="Arial"/>
          <w:b/>
        </w:rPr>
        <w:t>4</w:t>
      </w:r>
      <w:r w:rsidR="00065E79">
        <w:rPr>
          <w:rFonts w:ascii="Arial" w:hAnsi="Arial" w:cs="Arial"/>
          <w:b/>
        </w:rPr>
        <w:t xml:space="preserve">.1.1 </w:t>
      </w:r>
      <w:r w:rsidR="0022711C" w:rsidRPr="00432D27">
        <w:rPr>
          <w:rFonts w:ascii="Arial" w:hAnsi="Arial" w:cs="Arial"/>
          <w:b/>
        </w:rPr>
        <w:t xml:space="preserve">A </w:t>
      </w:r>
      <w:r w:rsidR="0022711C">
        <w:rPr>
          <w:rFonts w:ascii="Arial" w:hAnsi="Arial" w:cs="Arial"/>
          <w:b/>
        </w:rPr>
        <w:t xml:space="preserve">bacia do rio </w:t>
      </w:r>
      <w:r w:rsidR="0022711C" w:rsidRPr="00432D27">
        <w:rPr>
          <w:rFonts w:ascii="Arial" w:hAnsi="Arial" w:cs="Arial"/>
          <w:b/>
        </w:rPr>
        <w:t>Seridó</w:t>
      </w:r>
    </w:p>
    <w:p w:rsidR="0022711C" w:rsidRPr="00432D27" w:rsidRDefault="0022711C" w:rsidP="0022711C">
      <w:pPr>
        <w:autoSpaceDE w:val="0"/>
        <w:autoSpaceDN w:val="0"/>
        <w:adjustRightInd w:val="0"/>
        <w:spacing w:line="360" w:lineRule="auto"/>
        <w:ind w:firstLine="708"/>
        <w:jc w:val="both"/>
        <w:rPr>
          <w:rFonts w:ascii="Arial" w:hAnsi="Arial" w:cs="Arial"/>
          <w:bCs/>
        </w:rPr>
      </w:pPr>
    </w:p>
    <w:p w:rsidR="0022711C" w:rsidRPr="00895D40" w:rsidRDefault="0022711C" w:rsidP="0022711C">
      <w:pPr>
        <w:autoSpaceDE w:val="0"/>
        <w:autoSpaceDN w:val="0"/>
        <w:adjustRightInd w:val="0"/>
        <w:spacing w:line="360" w:lineRule="auto"/>
        <w:ind w:firstLine="708"/>
        <w:jc w:val="both"/>
        <w:rPr>
          <w:rFonts w:ascii="Arial" w:hAnsi="Arial" w:cs="Arial"/>
          <w:bCs/>
        </w:rPr>
      </w:pPr>
      <w:r w:rsidRPr="00432D27">
        <w:rPr>
          <w:rFonts w:ascii="Arial" w:hAnsi="Arial" w:cs="Arial"/>
          <w:bCs/>
        </w:rPr>
        <w:t xml:space="preserve">A Bacia hidrográfica do Rio Seridó é uma bacia Federal que abrange os estados da Paraíba e Rio Grande do Norte </w:t>
      </w:r>
      <w:r w:rsidR="00AB3092">
        <w:rPr>
          <w:rFonts w:ascii="Arial" w:hAnsi="Arial" w:cs="Arial"/>
          <w:bCs/>
        </w:rPr>
        <w:t>(Figura 03</w:t>
      </w:r>
      <w:r w:rsidRPr="00432D27">
        <w:rPr>
          <w:rFonts w:ascii="Arial" w:hAnsi="Arial" w:cs="Arial"/>
          <w:bCs/>
        </w:rPr>
        <w:t xml:space="preserve">). </w:t>
      </w:r>
      <w:r w:rsidRPr="00895D40">
        <w:rPr>
          <w:rFonts w:ascii="Arial" w:hAnsi="Arial" w:cs="Arial"/>
          <w:bCs/>
        </w:rPr>
        <w:t xml:space="preserve">Possui </w:t>
      </w:r>
      <w:r>
        <w:rPr>
          <w:rFonts w:ascii="Arial" w:hAnsi="Arial" w:cs="Arial"/>
          <w:bCs/>
        </w:rPr>
        <w:t>uma área de drenagem de 10.010 k</w:t>
      </w:r>
      <w:r w:rsidRPr="00895D40">
        <w:rPr>
          <w:rFonts w:ascii="Arial" w:hAnsi="Arial" w:cs="Arial"/>
          <w:bCs/>
        </w:rPr>
        <w:t>m</w:t>
      </w:r>
      <w:r>
        <w:rPr>
          <w:rFonts w:ascii="Arial" w:hAnsi="Arial" w:cs="Arial"/>
          <w:bCs/>
        </w:rPr>
        <w:t>²</w:t>
      </w:r>
      <w:r w:rsidRPr="00895D40">
        <w:rPr>
          <w:rFonts w:ascii="Arial" w:hAnsi="Arial" w:cs="Arial"/>
          <w:bCs/>
        </w:rPr>
        <w:t xml:space="preserve"> e per</w:t>
      </w:r>
      <w:r>
        <w:rPr>
          <w:rFonts w:ascii="Arial" w:hAnsi="Arial" w:cs="Arial"/>
          <w:bCs/>
        </w:rPr>
        <w:t>ímetro de 578 k</w:t>
      </w:r>
      <w:r w:rsidRPr="00895D40">
        <w:rPr>
          <w:rFonts w:ascii="Arial" w:hAnsi="Arial" w:cs="Arial"/>
          <w:bCs/>
        </w:rPr>
        <w:t>m</w:t>
      </w:r>
      <w:r>
        <w:rPr>
          <w:rFonts w:ascii="Arial" w:hAnsi="Arial" w:cs="Arial"/>
          <w:bCs/>
        </w:rPr>
        <w:t xml:space="preserve">. </w:t>
      </w:r>
      <w:r w:rsidRPr="00895D40">
        <w:rPr>
          <w:rFonts w:ascii="Arial" w:hAnsi="Arial" w:cs="Arial"/>
          <w:bCs/>
        </w:rPr>
        <w:t>Está inserida na bacia do rio Piranhas-Açu</w:t>
      </w:r>
      <w:r>
        <w:rPr>
          <w:rFonts w:ascii="Arial" w:hAnsi="Arial" w:cs="Arial"/>
          <w:bCs/>
        </w:rPr>
        <w:t xml:space="preserve">. </w:t>
      </w:r>
      <w:r w:rsidRPr="00895D40">
        <w:rPr>
          <w:rFonts w:ascii="Arial" w:hAnsi="Arial" w:cs="Arial"/>
          <w:bCs/>
        </w:rPr>
        <w:t>A porção norte-riograndense da bacia ocupa 66% da sua área. O rio</w:t>
      </w:r>
      <w:r>
        <w:rPr>
          <w:rFonts w:ascii="Arial" w:hAnsi="Arial" w:cs="Arial"/>
          <w:bCs/>
        </w:rPr>
        <w:t xml:space="preserve"> </w:t>
      </w:r>
      <w:r w:rsidRPr="00895D40">
        <w:rPr>
          <w:rFonts w:ascii="Arial" w:hAnsi="Arial" w:cs="Arial"/>
          <w:bCs/>
        </w:rPr>
        <w:t>Seridó, seu rio principal, é o maior afluente do rio Piranhas-Açu, o qual tem importância estratégica</w:t>
      </w:r>
      <w:r>
        <w:rPr>
          <w:rFonts w:ascii="Arial" w:hAnsi="Arial" w:cs="Arial"/>
          <w:bCs/>
        </w:rPr>
        <w:t xml:space="preserve"> </w:t>
      </w:r>
      <w:r w:rsidRPr="00895D40">
        <w:rPr>
          <w:rFonts w:ascii="Arial" w:hAnsi="Arial" w:cs="Arial"/>
          <w:bCs/>
        </w:rPr>
        <w:t>para o desenvolvimento desses dois Estados.</w:t>
      </w:r>
    </w:p>
    <w:p w:rsidR="0022711C" w:rsidRPr="00432D27" w:rsidRDefault="0022711C" w:rsidP="0022711C">
      <w:pPr>
        <w:autoSpaceDE w:val="0"/>
        <w:autoSpaceDN w:val="0"/>
        <w:adjustRightInd w:val="0"/>
        <w:spacing w:line="360" w:lineRule="auto"/>
        <w:ind w:firstLine="708"/>
        <w:jc w:val="both"/>
        <w:rPr>
          <w:rFonts w:ascii="Arial" w:hAnsi="Arial" w:cs="Arial"/>
          <w:bCs/>
        </w:rPr>
      </w:pPr>
    </w:p>
    <w:p w:rsidR="0022711C" w:rsidRDefault="005A0183" w:rsidP="0022711C">
      <w:r>
        <w:rPr>
          <w:noProof/>
        </w:rPr>
        <w:pict>
          <v:group id="_x0000_s1026" style="position:absolute;margin-left:20.5pt;margin-top:1.6pt;width:415.75pt;height:277.2pt;z-index:251660288" coordorigin="1828,3171" coordsize="8315,5544">
            <v:group id="_x0000_s1027" style="position:absolute;left:2006;top:3171;width:8023;height:4731" coordorigin="2006,3161" coordsize="8023,4731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_x0000_s1028" type="#_x0000_t75" style="position:absolute;left:2006;top:3161;width:8023;height:4731;mso-position-horizontal:center" strokeweight="1pt">
                <v:imagedata r:id="rId8" o:title=""/>
              </v:shape>
              <v:group id="_x0000_s1029" style="position:absolute;left:7827;top:6341;width:2194;height:1543" coordorigin="4804,6447" coordsize="2194,1543"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_x0000_s1030" type="#_x0000_t202" style="position:absolute;left:4804;top:6447;width:2194;height:1543;mso-width-relative:margin;mso-height-relative:margin" strokeweight="1pt">
                  <v:textbox style="mso-next-textbox:#_x0000_s1030">
                    <w:txbxContent>
                      <w:p w:rsidR="0022711C" w:rsidRPr="00643F2E" w:rsidRDefault="0022711C" w:rsidP="0022711C">
                        <w:pPr>
                          <w:spacing w:before="120" w:after="120"/>
                          <w:jc w:val="center"/>
                          <w:rPr>
                            <w:rFonts w:ascii="Arial" w:hAnsi="Arial" w:cs="Arial"/>
                            <w:sz w:val="18"/>
                            <w:szCs w:val="18"/>
                          </w:rPr>
                        </w:pPr>
                        <w:r>
                          <w:rPr>
                            <w:rFonts w:ascii="Arial" w:hAnsi="Arial" w:cs="Arial"/>
                            <w:sz w:val="18"/>
                            <w:szCs w:val="18"/>
                          </w:rPr>
                          <w:t xml:space="preserve">      </w:t>
                        </w:r>
                        <w:r w:rsidRPr="00643F2E">
                          <w:rPr>
                            <w:rFonts w:ascii="Arial" w:hAnsi="Arial" w:cs="Arial"/>
                            <w:sz w:val="18"/>
                            <w:szCs w:val="18"/>
                          </w:rPr>
                          <w:t>Bacia Piranhas-Açu – RN</w:t>
                        </w:r>
                      </w:p>
                      <w:p w:rsidR="0022711C" w:rsidRPr="00643F2E" w:rsidRDefault="0022711C" w:rsidP="0022711C">
                        <w:pPr>
                          <w:spacing w:before="120" w:after="120"/>
                          <w:jc w:val="center"/>
                          <w:rPr>
                            <w:rFonts w:ascii="Arial" w:hAnsi="Arial" w:cs="Arial"/>
                            <w:sz w:val="18"/>
                            <w:szCs w:val="18"/>
                          </w:rPr>
                        </w:pPr>
                        <w:r>
                          <w:rPr>
                            <w:rFonts w:ascii="Arial" w:hAnsi="Arial" w:cs="Arial"/>
                            <w:sz w:val="18"/>
                            <w:szCs w:val="18"/>
                          </w:rPr>
                          <w:t xml:space="preserve">      </w:t>
                        </w:r>
                        <w:r w:rsidRPr="00643F2E">
                          <w:rPr>
                            <w:rFonts w:ascii="Arial" w:hAnsi="Arial" w:cs="Arial"/>
                            <w:sz w:val="18"/>
                            <w:szCs w:val="18"/>
                          </w:rPr>
                          <w:t>Bacia Piranhas-Açu – PB</w:t>
                        </w:r>
                      </w:p>
                      <w:p w:rsidR="0022711C" w:rsidRPr="00643F2E" w:rsidRDefault="0022711C" w:rsidP="0022711C">
                        <w:pPr>
                          <w:spacing w:before="120" w:after="120"/>
                          <w:jc w:val="center"/>
                          <w:rPr>
                            <w:rFonts w:ascii="Arial" w:hAnsi="Arial" w:cs="Arial"/>
                            <w:sz w:val="18"/>
                            <w:szCs w:val="18"/>
                          </w:rPr>
                        </w:pPr>
                        <w:r w:rsidRPr="00643F2E">
                          <w:rPr>
                            <w:rFonts w:ascii="Arial" w:hAnsi="Arial" w:cs="Arial"/>
                            <w:sz w:val="18"/>
                            <w:szCs w:val="18"/>
                          </w:rPr>
                          <w:t>Bacia do Seridó</w:t>
                        </w:r>
                      </w:p>
                      <w:p w:rsidR="0022711C" w:rsidRDefault="0022711C" w:rsidP="0022711C"/>
                      <w:p w:rsidR="0022711C" w:rsidRDefault="0022711C" w:rsidP="0022711C"/>
                    </w:txbxContent>
                  </v:textbox>
                </v:shape>
                <v:shape id="_x0000_s1031" type="#_x0000_t75" style="position:absolute;left:4891;top:7181;width:301;height:201" fillcolor="black" stroked="t" strokeweight="1pt">
                  <v:imagedata r:id="rId9" o:title=""/>
                </v:shape>
                <v:shape id="_x0000_s1032" type="#_x0000_t75" style="position:absolute;left:4889;top:6633;width:301;height:218" stroked="t" strokeweight="1pt">
                  <v:imagedata r:id="rId10" o:title=""/>
                </v:shape>
                <v:shape id="_x0000_s1033" type="#_x0000_t75" style="position:absolute;left:4889;top:7704;width:301;height:220" stroked="t" strokeweight="1pt">
                  <v:imagedata r:id="rId11" o:title=""/>
                </v:shape>
              </v:group>
            </v:group>
            <v:shape id="_x0000_s1034" type="#_x0000_t202" style="position:absolute;left:1828;top:7967;width:8315;height:748;mso-width-relative:margin;mso-height-relative:margin" wrapcoords="-40 0 -40 21159 21600 21159 21600 0 -40 0" stroked="f">
              <v:textbox style="mso-next-textbox:#_x0000_s1034">
                <w:txbxContent>
                  <w:p w:rsidR="0022711C" w:rsidRDefault="00AB3092" w:rsidP="0022711C">
                    <w:pPr>
                      <w:autoSpaceDE w:val="0"/>
                      <w:autoSpaceDN w:val="0"/>
                      <w:adjustRightInd w:val="0"/>
                      <w:jc w:val="both"/>
                      <w:rPr>
                        <w:rFonts w:ascii="Arial" w:hAnsi="Arial" w:cs="Arial"/>
                        <w:bCs/>
                      </w:rPr>
                    </w:pPr>
                    <w:r>
                      <w:rPr>
                        <w:rFonts w:ascii="Arial" w:hAnsi="Arial" w:cs="Arial"/>
                        <w:bCs/>
                      </w:rPr>
                      <w:t>Figura 03</w:t>
                    </w:r>
                    <w:r w:rsidR="0022711C" w:rsidRPr="001E3F22">
                      <w:rPr>
                        <w:rFonts w:ascii="Arial" w:hAnsi="Arial" w:cs="Arial"/>
                        <w:bCs/>
                      </w:rPr>
                      <w:t xml:space="preserve"> -</w:t>
                    </w:r>
                    <w:r w:rsidR="0022711C">
                      <w:rPr>
                        <w:rFonts w:ascii="Arial" w:hAnsi="Arial" w:cs="Arial"/>
                        <w:bCs/>
                      </w:rPr>
                      <w:t xml:space="preserve"> Localização da bacia do Rio Seridó (na bacia do Rio Piranhas-Açu).</w:t>
                    </w:r>
                  </w:p>
                  <w:p w:rsidR="0022711C" w:rsidRPr="00E64EC5" w:rsidRDefault="0022711C" w:rsidP="0022711C"/>
                </w:txbxContent>
              </v:textbox>
            </v:shape>
          </v:group>
        </w:pict>
      </w:r>
    </w:p>
    <w:p w:rsidR="0022711C" w:rsidRPr="008A46C7" w:rsidRDefault="0022711C" w:rsidP="0022711C"/>
    <w:p w:rsidR="0022711C" w:rsidRDefault="0022711C" w:rsidP="0022711C">
      <w:pPr>
        <w:autoSpaceDE w:val="0"/>
        <w:autoSpaceDN w:val="0"/>
        <w:adjustRightInd w:val="0"/>
        <w:spacing w:line="360" w:lineRule="auto"/>
        <w:ind w:firstLine="708"/>
        <w:jc w:val="both"/>
        <w:rPr>
          <w:rFonts w:ascii="Arial" w:hAnsi="Arial" w:cs="Arial"/>
          <w:bCs/>
        </w:rPr>
      </w:pPr>
    </w:p>
    <w:p w:rsidR="0022711C" w:rsidRDefault="0022711C" w:rsidP="0022711C">
      <w:pPr>
        <w:autoSpaceDE w:val="0"/>
        <w:autoSpaceDN w:val="0"/>
        <w:adjustRightInd w:val="0"/>
        <w:spacing w:line="360" w:lineRule="auto"/>
        <w:ind w:firstLine="708"/>
        <w:jc w:val="both"/>
        <w:rPr>
          <w:rFonts w:ascii="Arial" w:hAnsi="Arial" w:cs="Arial"/>
          <w:bCs/>
        </w:rPr>
      </w:pPr>
    </w:p>
    <w:p w:rsidR="0022711C" w:rsidRDefault="0022711C" w:rsidP="0022711C">
      <w:pPr>
        <w:autoSpaceDE w:val="0"/>
        <w:autoSpaceDN w:val="0"/>
        <w:adjustRightInd w:val="0"/>
        <w:spacing w:line="360" w:lineRule="auto"/>
        <w:ind w:firstLine="708"/>
        <w:jc w:val="both"/>
        <w:rPr>
          <w:rFonts w:ascii="Arial" w:hAnsi="Arial" w:cs="Arial"/>
          <w:bCs/>
        </w:rPr>
      </w:pPr>
    </w:p>
    <w:p w:rsidR="0022711C" w:rsidRDefault="0022711C" w:rsidP="0022711C">
      <w:pPr>
        <w:autoSpaceDE w:val="0"/>
        <w:autoSpaceDN w:val="0"/>
        <w:adjustRightInd w:val="0"/>
        <w:spacing w:line="360" w:lineRule="auto"/>
        <w:ind w:firstLine="708"/>
        <w:jc w:val="both"/>
        <w:rPr>
          <w:rFonts w:ascii="Arial" w:hAnsi="Arial" w:cs="Arial"/>
          <w:bCs/>
        </w:rPr>
      </w:pPr>
    </w:p>
    <w:p w:rsidR="0022711C" w:rsidRDefault="0022711C" w:rsidP="0022711C">
      <w:pPr>
        <w:autoSpaceDE w:val="0"/>
        <w:autoSpaceDN w:val="0"/>
        <w:adjustRightInd w:val="0"/>
        <w:spacing w:line="360" w:lineRule="auto"/>
        <w:ind w:firstLine="708"/>
        <w:jc w:val="both"/>
        <w:rPr>
          <w:rFonts w:ascii="Arial" w:hAnsi="Arial" w:cs="Arial"/>
          <w:bCs/>
        </w:rPr>
      </w:pPr>
    </w:p>
    <w:p w:rsidR="0022711C" w:rsidRDefault="0022711C" w:rsidP="0022711C">
      <w:pPr>
        <w:autoSpaceDE w:val="0"/>
        <w:autoSpaceDN w:val="0"/>
        <w:adjustRightInd w:val="0"/>
        <w:spacing w:line="360" w:lineRule="auto"/>
        <w:ind w:firstLine="708"/>
        <w:jc w:val="both"/>
        <w:rPr>
          <w:rFonts w:ascii="Arial" w:hAnsi="Arial" w:cs="Arial"/>
          <w:bCs/>
        </w:rPr>
      </w:pPr>
    </w:p>
    <w:p w:rsidR="0022711C" w:rsidRDefault="0022711C" w:rsidP="0022711C">
      <w:pPr>
        <w:autoSpaceDE w:val="0"/>
        <w:autoSpaceDN w:val="0"/>
        <w:adjustRightInd w:val="0"/>
        <w:spacing w:line="360" w:lineRule="auto"/>
        <w:ind w:firstLine="708"/>
        <w:jc w:val="both"/>
        <w:rPr>
          <w:rFonts w:ascii="Arial" w:hAnsi="Arial" w:cs="Arial"/>
          <w:bCs/>
        </w:rPr>
      </w:pPr>
    </w:p>
    <w:p w:rsidR="0022711C" w:rsidRDefault="0022711C" w:rsidP="0022711C">
      <w:pPr>
        <w:autoSpaceDE w:val="0"/>
        <w:autoSpaceDN w:val="0"/>
        <w:adjustRightInd w:val="0"/>
        <w:spacing w:line="360" w:lineRule="auto"/>
        <w:ind w:firstLine="708"/>
        <w:jc w:val="both"/>
        <w:rPr>
          <w:rFonts w:ascii="Arial" w:hAnsi="Arial" w:cs="Arial"/>
          <w:bCs/>
        </w:rPr>
      </w:pPr>
    </w:p>
    <w:p w:rsidR="0022711C" w:rsidRDefault="0022711C" w:rsidP="0022711C">
      <w:pPr>
        <w:autoSpaceDE w:val="0"/>
        <w:autoSpaceDN w:val="0"/>
        <w:adjustRightInd w:val="0"/>
        <w:spacing w:line="360" w:lineRule="auto"/>
        <w:ind w:firstLine="708"/>
        <w:jc w:val="both"/>
        <w:rPr>
          <w:rFonts w:ascii="Arial" w:hAnsi="Arial" w:cs="Arial"/>
          <w:bCs/>
        </w:rPr>
      </w:pPr>
    </w:p>
    <w:p w:rsidR="0022711C" w:rsidRDefault="0022711C" w:rsidP="0022711C">
      <w:pPr>
        <w:autoSpaceDE w:val="0"/>
        <w:autoSpaceDN w:val="0"/>
        <w:adjustRightInd w:val="0"/>
        <w:spacing w:line="360" w:lineRule="auto"/>
        <w:ind w:firstLine="708"/>
        <w:jc w:val="both"/>
        <w:rPr>
          <w:rFonts w:ascii="Arial" w:hAnsi="Arial" w:cs="Arial"/>
          <w:bCs/>
        </w:rPr>
      </w:pPr>
    </w:p>
    <w:p w:rsidR="0022711C" w:rsidRDefault="0022711C" w:rsidP="0022711C">
      <w:pPr>
        <w:autoSpaceDE w:val="0"/>
        <w:autoSpaceDN w:val="0"/>
        <w:adjustRightInd w:val="0"/>
        <w:spacing w:line="360" w:lineRule="auto"/>
        <w:ind w:firstLine="708"/>
        <w:jc w:val="both"/>
        <w:rPr>
          <w:rFonts w:ascii="Arial" w:hAnsi="Arial" w:cs="Arial"/>
          <w:bCs/>
        </w:rPr>
      </w:pPr>
    </w:p>
    <w:p w:rsidR="0022711C" w:rsidRDefault="0022711C" w:rsidP="0022711C">
      <w:pPr>
        <w:autoSpaceDE w:val="0"/>
        <w:autoSpaceDN w:val="0"/>
        <w:adjustRightInd w:val="0"/>
        <w:spacing w:line="360" w:lineRule="auto"/>
        <w:ind w:firstLine="708"/>
        <w:rPr>
          <w:rFonts w:ascii="Arial" w:hAnsi="Arial" w:cs="Arial"/>
          <w:bCs/>
        </w:rPr>
      </w:pPr>
    </w:p>
    <w:p w:rsidR="0022711C" w:rsidRDefault="0022711C" w:rsidP="0022711C">
      <w:pPr>
        <w:autoSpaceDE w:val="0"/>
        <w:autoSpaceDN w:val="0"/>
        <w:adjustRightInd w:val="0"/>
        <w:spacing w:line="360" w:lineRule="auto"/>
        <w:jc w:val="both"/>
        <w:rPr>
          <w:rFonts w:ascii="Arial" w:hAnsi="Arial" w:cs="Arial"/>
          <w:bCs/>
        </w:rPr>
      </w:pPr>
    </w:p>
    <w:p w:rsidR="0022711C" w:rsidRPr="00895D40" w:rsidRDefault="0022711C" w:rsidP="0022711C">
      <w:pPr>
        <w:spacing w:line="360" w:lineRule="auto"/>
        <w:ind w:firstLine="708"/>
        <w:jc w:val="both"/>
        <w:rPr>
          <w:rFonts w:ascii="Arial" w:hAnsi="Arial" w:cs="Arial"/>
          <w:bCs/>
        </w:rPr>
      </w:pPr>
      <w:r w:rsidRPr="00895D40">
        <w:rPr>
          <w:rFonts w:ascii="Arial" w:hAnsi="Arial" w:cs="Arial"/>
          <w:bCs/>
        </w:rPr>
        <w:t>Os terrenos que compõem a bacia hidrográfica do Seridó são predominantemente de formação cristalina pré-cambriana, que dificulta a formação de aqüíferos. A vegetação caracteriza-se pela caatinga hiperxerófila arbustiva aberta</w:t>
      </w:r>
      <w:r>
        <w:rPr>
          <w:rFonts w:ascii="Arial" w:hAnsi="Arial" w:cs="Arial"/>
          <w:bCs/>
        </w:rPr>
        <w:t xml:space="preserve"> com predominância de cactáceas e plantas de porte mais baixo bem espaçadas. </w:t>
      </w:r>
      <w:r w:rsidRPr="00895D40">
        <w:rPr>
          <w:rFonts w:ascii="Arial" w:hAnsi="Arial" w:cs="Arial"/>
          <w:bCs/>
        </w:rPr>
        <w:t xml:space="preserve">Em toda extensão da bacia o clima é do tipo </w:t>
      </w:r>
      <w:r w:rsidRPr="00DE67E0">
        <w:rPr>
          <w:rFonts w:ascii="Arial" w:hAnsi="Arial" w:cs="Arial"/>
          <w:bCs/>
          <w:i/>
        </w:rPr>
        <w:t>BSw’h’</w:t>
      </w:r>
      <w:r w:rsidRPr="00895D40">
        <w:rPr>
          <w:rFonts w:ascii="Arial" w:hAnsi="Arial" w:cs="Arial"/>
          <w:bCs/>
        </w:rPr>
        <w:t>, da classificação climática de Köppen, caracterizado por um clima muito quente e semi-árido</w:t>
      </w:r>
      <w:r>
        <w:rPr>
          <w:rFonts w:ascii="Arial" w:hAnsi="Arial" w:cs="Arial"/>
          <w:bCs/>
        </w:rPr>
        <w:t>, tipo estepe</w:t>
      </w:r>
      <w:r w:rsidRPr="00895D40">
        <w:rPr>
          <w:rFonts w:ascii="Arial" w:hAnsi="Arial" w:cs="Arial"/>
          <w:bCs/>
        </w:rPr>
        <w:t xml:space="preserve">. A </w:t>
      </w:r>
      <w:r w:rsidRPr="00895D40">
        <w:rPr>
          <w:rFonts w:ascii="Arial" w:hAnsi="Arial" w:cs="Arial"/>
          <w:bCs/>
        </w:rPr>
        <w:lastRenderedPageBreak/>
        <w:t>precipitação anual média na bacia varia de 500 a 700 mm, contrapondo</w:t>
      </w:r>
      <w:r>
        <w:rPr>
          <w:rFonts w:ascii="Arial" w:hAnsi="Arial" w:cs="Arial"/>
          <w:bCs/>
        </w:rPr>
        <w:t>-se</w:t>
      </w:r>
      <w:r w:rsidRPr="00895D40">
        <w:rPr>
          <w:rFonts w:ascii="Arial" w:hAnsi="Arial" w:cs="Arial"/>
          <w:bCs/>
        </w:rPr>
        <w:t xml:space="preserve"> com a evaporação potencial que é </w:t>
      </w:r>
      <w:r>
        <w:rPr>
          <w:rFonts w:ascii="Arial" w:hAnsi="Arial" w:cs="Arial"/>
          <w:bCs/>
        </w:rPr>
        <w:t xml:space="preserve">da ordem </w:t>
      </w:r>
      <w:r w:rsidRPr="00895D40">
        <w:rPr>
          <w:rFonts w:ascii="Arial" w:hAnsi="Arial" w:cs="Arial"/>
          <w:bCs/>
        </w:rPr>
        <w:t>de 2000 a 3000</w:t>
      </w:r>
      <w:r>
        <w:rPr>
          <w:rFonts w:ascii="Arial" w:hAnsi="Arial" w:cs="Arial"/>
          <w:bCs/>
        </w:rPr>
        <w:t xml:space="preserve"> </w:t>
      </w:r>
      <w:r w:rsidRPr="00895D40">
        <w:rPr>
          <w:rFonts w:ascii="Arial" w:hAnsi="Arial" w:cs="Arial"/>
          <w:bCs/>
        </w:rPr>
        <w:t>mm/ano</w:t>
      </w:r>
      <w:r>
        <w:rPr>
          <w:rFonts w:ascii="Arial" w:hAnsi="Arial" w:cs="Arial"/>
          <w:bCs/>
        </w:rPr>
        <w:t xml:space="preserve"> (SERHID, 2005)</w:t>
      </w:r>
      <w:r w:rsidRPr="00895D40">
        <w:rPr>
          <w:rFonts w:ascii="Arial" w:hAnsi="Arial" w:cs="Arial"/>
          <w:bCs/>
        </w:rPr>
        <w:t>.</w:t>
      </w:r>
    </w:p>
    <w:p w:rsidR="0022711C" w:rsidRDefault="0022711C" w:rsidP="0022711C">
      <w:pPr>
        <w:autoSpaceDE w:val="0"/>
        <w:autoSpaceDN w:val="0"/>
        <w:adjustRightInd w:val="0"/>
        <w:spacing w:line="360" w:lineRule="auto"/>
        <w:ind w:firstLine="708"/>
        <w:jc w:val="both"/>
        <w:rPr>
          <w:ins w:id="2" w:author="Rafael Sousa" w:date="2008-10-03T12:07:00Z"/>
          <w:rFonts w:ascii="Arial" w:hAnsi="Arial" w:cs="Arial"/>
          <w:bCs/>
        </w:rPr>
      </w:pPr>
      <w:r>
        <w:rPr>
          <w:rFonts w:ascii="Arial" w:hAnsi="Arial" w:cs="Arial"/>
          <w:bCs/>
        </w:rPr>
        <w:t xml:space="preserve">Apesar das condições climáticas adversas, a região do Seridó é bastante populosa. </w:t>
      </w:r>
      <w:r w:rsidRPr="00895D40">
        <w:rPr>
          <w:rFonts w:ascii="Arial" w:hAnsi="Arial" w:cs="Arial"/>
          <w:bCs/>
        </w:rPr>
        <w:t>Dos 29 municípios localizados na bacia, 18 estão no Rio Grande do Norte</w:t>
      </w:r>
      <w:r>
        <w:rPr>
          <w:rFonts w:ascii="Arial" w:hAnsi="Arial" w:cs="Arial"/>
          <w:bCs/>
        </w:rPr>
        <w:t>,</w:t>
      </w:r>
      <w:r w:rsidRPr="00895D40">
        <w:rPr>
          <w:rFonts w:ascii="Arial" w:hAnsi="Arial" w:cs="Arial"/>
          <w:bCs/>
        </w:rPr>
        <w:t xml:space="preserve"> com</w:t>
      </w:r>
      <w:r>
        <w:rPr>
          <w:rFonts w:ascii="Arial" w:hAnsi="Arial" w:cs="Arial"/>
          <w:bCs/>
        </w:rPr>
        <w:t xml:space="preserve"> </w:t>
      </w:r>
      <w:r w:rsidRPr="00895D40">
        <w:rPr>
          <w:rFonts w:ascii="Arial" w:hAnsi="Arial" w:cs="Arial"/>
          <w:bCs/>
        </w:rPr>
        <w:t>uma população de 213.452 habitantes (73%) e 11 na Paraíba,</w:t>
      </w:r>
      <w:r>
        <w:rPr>
          <w:rFonts w:ascii="Arial" w:hAnsi="Arial" w:cs="Arial"/>
          <w:bCs/>
        </w:rPr>
        <w:t xml:space="preserve"> </w:t>
      </w:r>
      <w:r w:rsidRPr="00895D40">
        <w:rPr>
          <w:rFonts w:ascii="Arial" w:hAnsi="Arial" w:cs="Arial"/>
          <w:bCs/>
        </w:rPr>
        <w:t>com</w:t>
      </w:r>
      <w:r>
        <w:rPr>
          <w:rFonts w:ascii="Arial" w:hAnsi="Arial" w:cs="Arial"/>
          <w:bCs/>
        </w:rPr>
        <w:t xml:space="preserve"> </w:t>
      </w:r>
      <w:r w:rsidR="00A23F37">
        <w:rPr>
          <w:rFonts w:ascii="Arial" w:hAnsi="Arial" w:cs="Arial"/>
          <w:bCs/>
        </w:rPr>
        <w:t xml:space="preserve">uma </w:t>
      </w:r>
      <w:r w:rsidRPr="00895D40">
        <w:rPr>
          <w:rFonts w:ascii="Arial" w:hAnsi="Arial" w:cs="Arial"/>
          <w:bCs/>
        </w:rPr>
        <w:t>população de 76.960 habitantes (27%) (IBGE -Censo 2000).</w:t>
      </w:r>
      <w:r>
        <w:rPr>
          <w:rFonts w:ascii="Arial" w:hAnsi="Arial" w:cs="Arial"/>
          <w:bCs/>
        </w:rPr>
        <w:t xml:space="preserve"> </w:t>
      </w:r>
    </w:p>
    <w:p w:rsidR="0022711C" w:rsidRDefault="0022711C" w:rsidP="0022711C">
      <w:pPr>
        <w:autoSpaceDE w:val="0"/>
        <w:autoSpaceDN w:val="0"/>
        <w:adjustRightInd w:val="0"/>
        <w:spacing w:line="360" w:lineRule="auto"/>
        <w:ind w:firstLine="708"/>
        <w:jc w:val="both"/>
        <w:rPr>
          <w:rFonts w:ascii="Arial" w:hAnsi="Arial" w:cs="Arial"/>
          <w:bCs/>
        </w:rPr>
      </w:pPr>
    </w:p>
    <w:p w:rsidR="0022711C" w:rsidRPr="002B0FF7" w:rsidRDefault="00D2348D" w:rsidP="00065E79">
      <w:pPr>
        <w:autoSpaceDE w:val="0"/>
        <w:autoSpaceDN w:val="0"/>
        <w:adjustRightInd w:val="0"/>
        <w:spacing w:line="360" w:lineRule="auto"/>
        <w:ind w:left="708" w:firstLine="708"/>
        <w:jc w:val="both"/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t>4</w:t>
      </w:r>
      <w:r w:rsidR="00065E79">
        <w:rPr>
          <w:rFonts w:ascii="Arial" w:hAnsi="Arial" w:cs="Arial"/>
          <w:b/>
          <w:bCs/>
        </w:rPr>
        <w:t xml:space="preserve">.1.2 </w:t>
      </w:r>
      <w:r w:rsidR="0022711C" w:rsidRPr="002B0FF7">
        <w:rPr>
          <w:rFonts w:ascii="Arial" w:hAnsi="Arial" w:cs="Arial"/>
          <w:b/>
          <w:bCs/>
        </w:rPr>
        <w:t>A bacia hidrográfica do açude Cruzeta</w:t>
      </w:r>
    </w:p>
    <w:p w:rsidR="0022711C" w:rsidRDefault="0022711C" w:rsidP="0022711C">
      <w:pPr>
        <w:autoSpaceDE w:val="0"/>
        <w:autoSpaceDN w:val="0"/>
        <w:adjustRightInd w:val="0"/>
        <w:spacing w:line="360" w:lineRule="auto"/>
        <w:ind w:firstLine="708"/>
        <w:jc w:val="both"/>
        <w:rPr>
          <w:rFonts w:ascii="Arial" w:hAnsi="Arial" w:cs="Arial"/>
          <w:bCs/>
        </w:rPr>
      </w:pPr>
    </w:p>
    <w:p w:rsidR="0022711C" w:rsidRDefault="0022711C" w:rsidP="0022711C">
      <w:pPr>
        <w:autoSpaceDE w:val="0"/>
        <w:autoSpaceDN w:val="0"/>
        <w:adjustRightInd w:val="0"/>
        <w:spacing w:line="360" w:lineRule="auto"/>
        <w:ind w:firstLine="708"/>
        <w:jc w:val="both"/>
        <w:rPr>
          <w:rFonts w:ascii="Arial" w:hAnsi="Arial" w:cs="Arial"/>
          <w:bCs/>
        </w:rPr>
      </w:pPr>
      <w:r w:rsidRPr="00CE6C3C">
        <w:rPr>
          <w:rFonts w:ascii="Arial" w:hAnsi="Arial" w:cs="Arial"/>
          <w:bCs/>
        </w:rPr>
        <w:t>A bacia hidrográfica do açude Cruzeta</w:t>
      </w:r>
      <w:r>
        <w:rPr>
          <w:rFonts w:ascii="Arial" w:hAnsi="Arial" w:cs="Arial"/>
          <w:bCs/>
        </w:rPr>
        <w:t xml:space="preserve"> (</w:t>
      </w:r>
      <w:r w:rsidR="00AB3092">
        <w:rPr>
          <w:rFonts w:ascii="Arial" w:hAnsi="Arial" w:cs="Arial"/>
          <w:bCs/>
        </w:rPr>
        <w:t>Figura 04</w:t>
      </w:r>
      <w:r>
        <w:rPr>
          <w:rFonts w:ascii="Arial" w:hAnsi="Arial" w:cs="Arial"/>
          <w:bCs/>
        </w:rPr>
        <w:t>),</w:t>
      </w:r>
      <w:r w:rsidRPr="00CE6C3C">
        <w:rPr>
          <w:rFonts w:ascii="Arial" w:hAnsi="Arial" w:cs="Arial"/>
          <w:bCs/>
        </w:rPr>
        <w:t xml:space="preserve"> está </w:t>
      </w:r>
      <w:r>
        <w:rPr>
          <w:rFonts w:ascii="Arial" w:hAnsi="Arial" w:cs="Arial"/>
          <w:bCs/>
        </w:rPr>
        <w:t>inserida na bacia do rio Seridó, sendo limitada pelos paralelos 06°03’ e 06° 25’ Sul e os meridianos 36° 35’ e 36° 57’ Oeste. O rio São José, seu rio principal, é um afluente pela margem direita do rio Seridó que por sua vez é afluente pela margem esquerda do rio Piranhas-Açu. A área da bacia do açude Cruzeta mede 1.010 km² com um perímetro de 157 km, o que fornece um valor do Índice de Gravelius (coeficiente de compacidade) Kc = 1,3 e compreende terras dos municípios de: São Vicente com 415 km² (41,1%); Florânea 311 km² (30,8%); Cruzeta 230 km² (22,8%); Acari 49 km² (4,8%) e Currais Novos 5 km² (0,5</w:t>
      </w:r>
      <w:r w:rsidRPr="00696115">
        <w:rPr>
          <w:rFonts w:ascii="Arial" w:hAnsi="Arial" w:cs="Arial"/>
          <w:bCs/>
        </w:rPr>
        <w:t>%) (GUIMARÃES Jr.</w:t>
      </w:r>
      <w:r w:rsidRPr="00696115">
        <w:rPr>
          <w:rFonts w:ascii="Arial" w:hAnsi="Arial" w:cs="Arial"/>
          <w:bCs/>
          <w:i/>
        </w:rPr>
        <w:t>et al.,</w:t>
      </w:r>
      <w:r w:rsidRPr="00696115">
        <w:rPr>
          <w:rFonts w:ascii="Arial" w:hAnsi="Arial" w:cs="Arial"/>
          <w:bCs/>
        </w:rPr>
        <w:t xml:space="preserve"> 2002).</w:t>
      </w:r>
    </w:p>
    <w:p w:rsidR="0022711C" w:rsidRDefault="0022711C" w:rsidP="0022711C">
      <w:pPr>
        <w:autoSpaceDE w:val="0"/>
        <w:autoSpaceDN w:val="0"/>
        <w:adjustRightInd w:val="0"/>
        <w:spacing w:line="360" w:lineRule="auto"/>
        <w:ind w:firstLine="708"/>
        <w:jc w:val="both"/>
        <w:rPr>
          <w:rFonts w:ascii="Arial" w:hAnsi="Arial" w:cs="Arial"/>
          <w:bCs/>
        </w:rPr>
      </w:pPr>
    </w:p>
    <w:p w:rsidR="0022711C" w:rsidRDefault="005A0183" w:rsidP="0022711C">
      <w:pPr>
        <w:autoSpaceDE w:val="0"/>
        <w:autoSpaceDN w:val="0"/>
        <w:adjustRightInd w:val="0"/>
        <w:spacing w:line="360" w:lineRule="auto"/>
        <w:ind w:firstLine="708"/>
        <w:jc w:val="both"/>
        <w:rPr>
          <w:rFonts w:ascii="Arial" w:hAnsi="Arial" w:cs="Arial"/>
          <w:bCs/>
        </w:rPr>
      </w:pPr>
      <w:r>
        <w:rPr>
          <w:rFonts w:ascii="Arial" w:hAnsi="Arial" w:cs="Arial"/>
          <w:bCs/>
          <w:noProof/>
        </w:rPr>
        <w:pict>
          <v:group id="_x0000_s1035" style="position:absolute;left:0;text-align:left;margin-left:-13pt;margin-top:1.25pt;width:486pt;height:303.45pt;z-index:251661312" coordorigin="1158,8894" coordsize="9720,6069">
            <v:group id="_x0000_s1036" style="position:absolute;left:1158;top:8894;width:9720;height:5400" coordorigin="1158,7859" coordsize="9720,5400">
              <v:group id="_x0000_s1037" style="position:absolute;left:1158;top:7859;width:9720;height:5400" coordorigin="1158,7859" coordsize="9720,5400">
                <v:group id="_x0000_s1038" style="position:absolute;left:1158;top:7859;width:9720;height:5400" coordorigin="1158,7859" coordsize="9720,5400">
                  <v:group id="_x0000_s1039" style="position:absolute;left:1158;top:7859;width:9720;height:5400;mso-position-horizontal:center" coordorigin="1021,7326" coordsize="9720,5400">
                    <v:group id="_x0000_s1040" style="position:absolute;left:1021;top:7326;width:9720;height:5400" coordorigin="1021,9234" coordsize="9720,5400">
                      <v:rect id="_x0000_s1041" style="position:absolute;left:1021;top:9234;width:9720;height:5400" stroked="f" strokeweight="1.5pt"/>
                      <v:shape id="_x0000_s1042" type="#_x0000_t75" style="position:absolute;left:3721;top:9528;width:6840;height:4797" wrapcoords="-67 -49 -67 21600 21667 21600 21667 -49 -67 -49" stroked="t" strokeweight="1pt">
                        <v:imagedata r:id="rId12" o:title=""/>
                      </v:shape>
                    </v:group>
                    <v:shape id="_x0000_s1043" style="position:absolute;left:1129;top:7488;width:2482;height:1265" coordsize="2084,1246" path="m103,765hdc135,761,170,766,199,753v12,-5,4,-26,12,-36c220,706,235,701,247,693v22,-32,28,-35,36,-72c299,548,278,491,355,465v29,-86,-12,18,48,-72c410,382,409,368,415,357v78,-140,25,-4,72,-144c492,199,511,197,523,189v41,-62,77,-50,156,-60c722,,693,48,1003,105v16,3,2,35,12,48c1023,163,1040,159,1051,165v13,6,22,23,36,24c1251,200,1415,197,1579,201v56,4,112,4,168,12c1772,217,1819,237,1819,237v30,90,-11,-21,36,72c1868,335,1863,369,1879,393v13,20,51,29,72,36c1960,513,1956,545,1999,609v15,121,2,65,36,168c2043,801,2051,825,2059,849v4,12,12,36,12,36c2063,925,2084,989,2047,1005v-299,128,-153,-39,-300,-48c1635,950,1523,949,1411,945v-24,-8,-48,-16,-72,-24c1327,917,1303,909,1303,909v-28,4,-64,-8,-84,12c1212,928,1238,1002,1243,1017v-4,20,-5,41,-12,60c1226,1091,1212,1099,1207,1113v-7,19,-3,42,-12,60c1181,1201,1152,1219,1135,1245v-16,-4,-37,1,-48,-12c1066,1208,1090,1156,1063,1137v-21,-15,-72,-24,-72,-24c871,1133,895,1138,751,1125v-24,-16,-48,-32,-72,-48c667,1069,643,1053,643,1053v133,-89,31,5,84,-132c737,894,766,876,775,849v4,-12,8,-24,12,-36c783,801,785,785,775,777v-45,-36,-208,5,-264,24c499,813,484,823,475,837v-18,27,-4,52,-36,72c410,927,341,938,307,945v-12,8,-26,14,-36,24c261,979,261,1000,247,1005v-31,10,-97,-32,-120,-48c56,850,179,1016,19,909,8,902,25,884,31,873,45,848,63,825,79,801,128,727,,765,211,765e" fillcolor="#ffa54b" strokeweight="1pt">
                      <v:path arrowok="t"/>
                    </v:shape>
                  </v:group>
                  <v:shape id="_x0000_s1044" style="position:absolute;left:2138;top:8744;width:702;height:549;mso-position-horizontal:absolute;mso-position-vertical:absolute" coordsize="589,540" path="m498,hdc513,4,523,11,538,16v1,4,1,9,4,12c545,31,552,28,554,32v19,33,-11,19,16,28c568,104,568,150,554,192v9,3,26,-2,28,8c589,240,583,253,574,280v-1,16,-1,32,-4,48c569,336,562,352,562,352v7,22,6,52,24,64c579,452,576,426,558,452v-1,5,,12,-4,16c548,473,530,476,530,476v-16,24,-33,17,-64,20c445,510,448,511,410,500v-9,-3,-24,-16,-24,-16c365,485,343,485,322,488v,,-30,10,-36,12c282,501,274,504,274,504v-5,15,1,21,-4,36c229,535,187,539,146,532v-9,-2,-15,-13,-24,-16c90,505,106,509,74,504,67,484,59,471,42,460,39,452,32,445,30,436,24,403,35,372,6,352,,334,7,330,22,320v6,-18,4,-25,-12,-36c20,254,5,290,26,264v6,-7,7,-17,12,-24c33,225,23,223,18,208v5,-18,6,-26,24,-32c49,154,47,116,70,108v28,3,41,12,68,16c142,137,142,149,166,132v4,-3,,-12,4,-16c176,111,194,108,194,108v11,-34,6,-36,40,-44c255,50,254,27,266,20v7,-4,24,-8,24,-8c311,15,329,20,350,24v29,-1,59,1,88,-4c447,18,462,4,462,4v58,4,68,12,36,-4xe" fillcolor="yellow" strokeweight="1pt">
                    <v:path arrowok="t"/>
                  </v:shape>
                </v:group>
                <v:shape id="_x0000_s1045" type="#_x0000_t202" style="position:absolute;left:3288;top:8673;width:487;height:323" filled="f" fillcolor="#bbe0e3" stroked="f" strokeweight="1pt">
                  <v:textbox style="mso-next-textbox:#_x0000_s1045">
                    <w:txbxContent>
                      <w:p w:rsidR="0022711C" w:rsidRPr="00A1727A" w:rsidRDefault="0022711C" w:rsidP="0022711C">
                        <w:pPr>
                          <w:autoSpaceDE w:val="0"/>
                          <w:autoSpaceDN w:val="0"/>
                          <w:adjustRightInd w:val="0"/>
                          <w:rPr>
                            <w:rFonts w:ascii="Arial" w:hAnsi="Arial" w:cs="Arial"/>
                            <w:b/>
                            <w:bCs/>
                            <w:shadow/>
                            <w:color w:val="000000"/>
                            <w:sz w:val="12"/>
                            <w:szCs w:val="12"/>
                            <w:lang w:val="en-US"/>
                          </w:rPr>
                        </w:pPr>
                        <w:r w:rsidRPr="00A1727A">
                          <w:rPr>
                            <w:rFonts w:ascii="Arial" w:hAnsi="Arial" w:cs="Arial"/>
                            <w:b/>
                            <w:bCs/>
                            <w:shadow/>
                            <w:color w:val="000000"/>
                            <w:sz w:val="12"/>
                            <w:szCs w:val="12"/>
                            <w:lang w:val="en-US"/>
                          </w:rPr>
                          <w:t>RN</w:t>
                        </w:r>
                      </w:p>
                    </w:txbxContent>
                  </v:textbox>
                </v:shape>
                <v:shape id="_x0000_s1046" type="#_x0000_t202" style="position:absolute;left:3298;top:9175;width:484;height:322" filled="f" fillcolor="#bbe0e3" stroked="f" strokeweight="1pt">
                  <v:textbox style="mso-next-textbox:#_x0000_s1046">
                    <w:txbxContent>
                      <w:p w:rsidR="0022711C" w:rsidRPr="00A1727A" w:rsidRDefault="0022711C" w:rsidP="0022711C">
                        <w:pPr>
                          <w:autoSpaceDE w:val="0"/>
                          <w:autoSpaceDN w:val="0"/>
                          <w:adjustRightInd w:val="0"/>
                          <w:rPr>
                            <w:rFonts w:ascii="Arial" w:hAnsi="Arial" w:cs="Arial"/>
                            <w:b/>
                            <w:bCs/>
                            <w:shadow/>
                            <w:color w:val="000000"/>
                            <w:sz w:val="12"/>
                            <w:szCs w:val="12"/>
                            <w:lang w:val="en-US"/>
                          </w:rPr>
                        </w:pPr>
                        <w:r w:rsidRPr="00A1727A">
                          <w:rPr>
                            <w:rFonts w:ascii="Arial" w:hAnsi="Arial" w:cs="Arial"/>
                            <w:b/>
                            <w:bCs/>
                            <w:shadow/>
                            <w:color w:val="000000"/>
                            <w:sz w:val="12"/>
                            <w:szCs w:val="12"/>
                            <w:lang w:val="en-US"/>
                          </w:rPr>
                          <w:t>PB</w:t>
                        </w:r>
                      </w:p>
                    </w:txbxContent>
                  </v:textbox>
                </v:shape>
              </v:group>
              <v:group id="_x0000_s1047" style="position:absolute;left:1158;top:8698;width:3893;height:3798" coordorigin="1021,8208" coordsize="3893,3798">
                <v:group id="_x0000_s1048" style="position:absolute;left:1134;top:10235;width:3780;height:1771" coordorigin="1134,12114" coordsize="3780,1771">
                  <v:shape id="_x0000_s1049" type="#_x0000_t75" style="position:absolute;left:1134;top:12114;width:2340;height:1771" wrapcoords="-257 -183 -257 21600 21857 21600 21857 -183 -257 -183" stroked="t" strokeweight="1pt">
                    <v:imagedata r:id="rId13" o:title="Image2" cropleft="1085f" chromakey="#cdc294"/>
                  </v:shape>
                  <v:group id="_x0000_s1050" style="position:absolute;left:2034;top:12114;width:2880;height:1620" coordorigin="2034,12114" coordsize="2880,1620">
                    <v:oval id="_x0000_s1051" style="position:absolute;left:2034;top:12114;width:900;height:810" filled="f" strokeweight="1pt"/>
                    <v:line id="_x0000_s1052" style="position:absolute" from="2754,12834" to="4914,13734">
                      <v:stroke endarrow="block"/>
                    </v:line>
                  </v:group>
                </v:group>
                <v:group id="_x0000_s1053" style="position:absolute;left:1021;top:8208;width:2700;height:1638" coordorigin="1021,8208" coordsize="2700,1638">
                  <v:group id="_x0000_s1054" style="position:absolute;left:1021;top:8208;width:2700;height:1638" coordorigin="1021,8208" coordsize="2700,1638">
                    <v:shape id="_x0000_s1055" style="position:absolute;left:1021;top:8399;width:2700;height:1069" coordsize="2310,1053" path="m2215,70hdc2223,146,2220,223,2265,288v3,33,4,67,10,100c2279,408,2294,447,2294,447v3,63,10,126,10,189c2304,653,2310,680,2294,686v-28,11,-59,-7,-89,-10c2154,659,2151,616,2106,586v-56,3,-114,-2,-169,10c1914,601,1877,636,1877,636v-14,21,-27,75,-49,89c1789,749,1719,750,1679,755v-162,54,-21,37,-318,50c1346,880,1338,861,1262,874v-7,10,-15,19,-20,30c1237,917,1242,935,1232,944v-16,14,-40,13,-60,20c1162,967,1142,974,1142,974v-33,50,-94,61,-149,79c926,1030,973,992,934,934v-7,-10,-10,-24,-20,-30c896,893,854,884,854,884v-17,-50,-1,-52,40,-79c925,758,912,739,934,696v16,-32,58,-50,89,-60c1012,570,1012,557,954,527,919,474,900,488,835,497v-10,7,-22,11,-30,20c798,525,804,542,795,547v-18,10,-40,7,-60,10c690,625,718,609,666,626v-48,71,-17,54,-80,70c576,702,567,710,556,715v-19,8,-59,20,-59,20c448,809,481,800,408,785v-57,19,-62,25,-149,c129,748,352,759,209,735,160,727,110,728,60,725,40,666,30,717,10,656v23,-8,53,-3,70,-20c90,626,86,609,90,596v6,-20,20,-59,20,-59c96,481,80,487,40,447,28,352,24,380,,308,38,283,53,288,80,249,77,229,76,208,70,189,66,178,50,171,50,159v,-61,12,-56,50,-69c148,57,129,82,129,e" filled="f" fillcolor="silver" strokeweight="1pt">
                      <v:fill opacity="37356f"/>
                      <v:path arrowok="t"/>
                    </v:shape>
                    <v:group id="_x0000_s1056" style="position:absolute;left:1909;top:8208;width:895;height:1638" coordorigin="1909,8208" coordsize="895,1638">
                      <v:shape id="_x0000_s1057" style="position:absolute;left:1909;top:8404;width:850;height:349" coordsize="714,343" path="m714,37hdc695,8,709,21,666,7,660,5,648,1,648,1,609,6,588,,576,37v16,48,27,108,-18,138c544,216,563,261,516,277v-17,26,-21,48,-48,66c408,328,443,270,408,235,390,217,374,221,348,217v-26,-9,-18,-9,-54,c282,220,258,229,258,229v-56,-2,-113,6,-168,-6c76,220,74,199,66,187,63,182,10,162,,157e" filled="f" fillcolor="#bbe0e3" strokecolor="white" strokeweight="1.5pt">
                        <v:path arrowok="t"/>
                      </v:shape>
                      <v:group id="_x0000_s1058" style="position:absolute;left:2017;top:8208;width:787;height:1638" coordorigin="2017,10296" coordsize="787,1638">
                        <v:line id="_x0000_s1059" style="position:absolute" from="2394,11034" to="2574,11934">
                          <v:stroke endarrow="block"/>
                        </v:line>
                        <v:oval id="_x0000_s1060" style="position:absolute;left:2017;top:10296;width:787;height:731;rotation:-2566091fd" filled="f"/>
                      </v:group>
                    </v:group>
                  </v:group>
                  <v:shape id="_x0000_s1061" type="#_x0000_t202" style="position:absolute;left:1494;top:8334;width:1800;height:540" filled="f" stroked="f">
                    <v:textbox style="mso-next-textbox:#_x0000_s1061">
                      <w:txbxContent>
                        <w:p w:rsidR="0022711C" w:rsidRPr="00A81BAE" w:rsidRDefault="0022711C" w:rsidP="0022711C">
                          <w:pPr>
                            <w:jc w:val="center"/>
                            <w:rPr>
                              <w:rFonts w:ascii="Arial" w:hAnsi="Arial" w:cs="Arial"/>
                              <w:b/>
                              <w:sz w:val="16"/>
                              <w:szCs w:val="16"/>
                            </w:rPr>
                          </w:pPr>
                          <w:r w:rsidRPr="00A81BAE">
                            <w:rPr>
                              <w:rFonts w:ascii="Arial" w:hAnsi="Arial" w:cs="Arial"/>
                              <w:b/>
                              <w:sz w:val="16"/>
                              <w:szCs w:val="16"/>
                            </w:rPr>
                            <w:t>Serid</w:t>
                          </w:r>
                          <w:r>
                            <w:rPr>
                              <w:rFonts w:ascii="Arial" w:hAnsi="Arial" w:cs="Arial"/>
                              <w:b/>
                              <w:sz w:val="16"/>
                              <w:szCs w:val="16"/>
                            </w:rPr>
                            <w:t>ó</w:t>
                          </w:r>
                        </w:p>
                      </w:txbxContent>
                    </v:textbox>
                  </v:shape>
                </v:group>
              </v:group>
            </v:group>
            <v:shape id="_x0000_s1062" type="#_x0000_t202" style="position:absolute;left:1353;top:14390;width:9412;height:573;mso-height-percent:200;mso-height-percent:200;mso-width-relative:margin;mso-height-relative:margin" wrapcoords="-34 -379 -34 21221 21634 21221 21634 -379 -34 -379" strokecolor="white">
              <v:textbox style="mso-next-textbox:#_x0000_s1062;mso-fit-shape-to-text:t">
                <w:txbxContent>
                  <w:p w:rsidR="0022711C" w:rsidRDefault="00AB3092" w:rsidP="0022711C">
                    <w:pPr>
                      <w:autoSpaceDE w:val="0"/>
                      <w:autoSpaceDN w:val="0"/>
                      <w:adjustRightInd w:val="0"/>
                      <w:spacing w:line="360" w:lineRule="auto"/>
                    </w:pPr>
                    <w:r>
                      <w:rPr>
                        <w:rFonts w:ascii="Arial" w:hAnsi="Arial" w:cs="Arial"/>
                      </w:rPr>
                      <w:t>Figura 04</w:t>
                    </w:r>
                    <w:r w:rsidR="0022711C" w:rsidRPr="001E3F22">
                      <w:rPr>
                        <w:rFonts w:ascii="Arial" w:hAnsi="Arial" w:cs="Arial"/>
                      </w:rPr>
                      <w:t xml:space="preserve"> -</w:t>
                    </w:r>
                    <w:r w:rsidR="0022711C" w:rsidRPr="00696115">
                      <w:rPr>
                        <w:rFonts w:ascii="Arial" w:hAnsi="Arial" w:cs="Arial"/>
                      </w:rPr>
                      <w:t xml:space="preserve"> Localização da bacia hidrográfica do açude Cruzeta na bacia do Seridó</w:t>
                    </w:r>
                  </w:p>
                </w:txbxContent>
              </v:textbox>
            </v:shape>
          </v:group>
        </w:pict>
      </w:r>
    </w:p>
    <w:p w:rsidR="0022711C" w:rsidRDefault="0022711C" w:rsidP="0022711C">
      <w:pPr>
        <w:autoSpaceDE w:val="0"/>
        <w:autoSpaceDN w:val="0"/>
        <w:adjustRightInd w:val="0"/>
        <w:spacing w:line="360" w:lineRule="auto"/>
        <w:ind w:firstLine="708"/>
        <w:jc w:val="both"/>
        <w:rPr>
          <w:rFonts w:ascii="Arial" w:hAnsi="Arial" w:cs="Arial"/>
          <w:bCs/>
        </w:rPr>
      </w:pPr>
    </w:p>
    <w:p w:rsidR="0022711C" w:rsidRDefault="0022711C" w:rsidP="0022711C">
      <w:pPr>
        <w:autoSpaceDE w:val="0"/>
        <w:autoSpaceDN w:val="0"/>
        <w:adjustRightInd w:val="0"/>
        <w:spacing w:line="360" w:lineRule="auto"/>
        <w:ind w:firstLine="708"/>
        <w:jc w:val="both"/>
        <w:rPr>
          <w:rFonts w:ascii="Arial" w:hAnsi="Arial" w:cs="Arial"/>
          <w:bCs/>
        </w:rPr>
      </w:pPr>
    </w:p>
    <w:p w:rsidR="0022711C" w:rsidRDefault="0022711C" w:rsidP="0022711C">
      <w:pPr>
        <w:autoSpaceDE w:val="0"/>
        <w:autoSpaceDN w:val="0"/>
        <w:adjustRightInd w:val="0"/>
        <w:spacing w:line="360" w:lineRule="auto"/>
        <w:ind w:firstLine="708"/>
        <w:jc w:val="both"/>
        <w:rPr>
          <w:rFonts w:ascii="Arial" w:hAnsi="Arial" w:cs="Arial"/>
          <w:bCs/>
        </w:rPr>
      </w:pPr>
    </w:p>
    <w:p w:rsidR="0022711C" w:rsidRDefault="0022711C" w:rsidP="0022711C">
      <w:pPr>
        <w:autoSpaceDE w:val="0"/>
        <w:autoSpaceDN w:val="0"/>
        <w:adjustRightInd w:val="0"/>
        <w:spacing w:line="360" w:lineRule="auto"/>
        <w:ind w:firstLine="708"/>
        <w:jc w:val="both"/>
        <w:rPr>
          <w:rFonts w:ascii="Arial" w:hAnsi="Arial" w:cs="Arial"/>
          <w:bCs/>
        </w:rPr>
      </w:pPr>
    </w:p>
    <w:p w:rsidR="0022711C" w:rsidRDefault="0022711C" w:rsidP="0022711C">
      <w:pPr>
        <w:autoSpaceDE w:val="0"/>
        <w:autoSpaceDN w:val="0"/>
        <w:adjustRightInd w:val="0"/>
        <w:spacing w:line="360" w:lineRule="auto"/>
        <w:ind w:firstLine="708"/>
        <w:jc w:val="both"/>
        <w:rPr>
          <w:rFonts w:ascii="Arial" w:hAnsi="Arial" w:cs="Arial"/>
          <w:bCs/>
        </w:rPr>
      </w:pPr>
    </w:p>
    <w:p w:rsidR="0022711C" w:rsidRDefault="0022711C" w:rsidP="0022711C">
      <w:pPr>
        <w:autoSpaceDE w:val="0"/>
        <w:autoSpaceDN w:val="0"/>
        <w:adjustRightInd w:val="0"/>
        <w:spacing w:line="360" w:lineRule="auto"/>
        <w:jc w:val="both"/>
        <w:rPr>
          <w:rFonts w:ascii="Arial" w:hAnsi="Arial" w:cs="Arial"/>
          <w:bCs/>
        </w:rPr>
      </w:pPr>
    </w:p>
    <w:p w:rsidR="0022711C" w:rsidRDefault="0022711C" w:rsidP="0022711C">
      <w:pPr>
        <w:autoSpaceDE w:val="0"/>
        <w:autoSpaceDN w:val="0"/>
        <w:adjustRightInd w:val="0"/>
        <w:spacing w:line="360" w:lineRule="auto"/>
        <w:ind w:firstLine="708"/>
        <w:jc w:val="both"/>
        <w:rPr>
          <w:rFonts w:ascii="Arial" w:hAnsi="Arial" w:cs="Arial"/>
          <w:bCs/>
        </w:rPr>
      </w:pPr>
    </w:p>
    <w:p w:rsidR="0022711C" w:rsidRDefault="0022711C" w:rsidP="0022711C">
      <w:pPr>
        <w:autoSpaceDE w:val="0"/>
        <w:autoSpaceDN w:val="0"/>
        <w:adjustRightInd w:val="0"/>
        <w:spacing w:line="360" w:lineRule="auto"/>
        <w:ind w:firstLine="708"/>
        <w:jc w:val="both"/>
        <w:rPr>
          <w:rFonts w:ascii="Arial" w:hAnsi="Arial" w:cs="Arial"/>
          <w:bCs/>
        </w:rPr>
      </w:pPr>
    </w:p>
    <w:p w:rsidR="0022711C" w:rsidRDefault="0022711C" w:rsidP="0022711C">
      <w:pPr>
        <w:tabs>
          <w:tab w:val="left" w:pos="360"/>
        </w:tabs>
        <w:autoSpaceDE w:val="0"/>
        <w:autoSpaceDN w:val="0"/>
        <w:adjustRightInd w:val="0"/>
        <w:spacing w:line="360" w:lineRule="auto"/>
        <w:ind w:firstLine="708"/>
        <w:jc w:val="both"/>
        <w:rPr>
          <w:rFonts w:ascii="Arial" w:hAnsi="Arial" w:cs="Arial"/>
          <w:bCs/>
        </w:rPr>
      </w:pPr>
    </w:p>
    <w:p w:rsidR="0022711C" w:rsidRDefault="0022711C" w:rsidP="0022711C">
      <w:pPr>
        <w:autoSpaceDE w:val="0"/>
        <w:autoSpaceDN w:val="0"/>
        <w:adjustRightInd w:val="0"/>
        <w:spacing w:line="360" w:lineRule="auto"/>
        <w:ind w:firstLine="708"/>
        <w:jc w:val="both"/>
        <w:rPr>
          <w:rFonts w:ascii="Arial" w:hAnsi="Arial" w:cs="Arial"/>
          <w:bCs/>
        </w:rPr>
      </w:pPr>
    </w:p>
    <w:p w:rsidR="0022711C" w:rsidRDefault="0022711C" w:rsidP="0022711C">
      <w:pPr>
        <w:spacing w:line="360" w:lineRule="auto"/>
        <w:ind w:firstLine="708"/>
        <w:jc w:val="both"/>
        <w:rPr>
          <w:rFonts w:ascii="Arial" w:hAnsi="Arial" w:cs="Arial"/>
          <w:bCs/>
        </w:rPr>
      </w:pPr>
    </w:p>
    <w:p w:rsidR="0022711C" w:rsidRDefault="0022711C" w:rsidP="0022711C">
      <w:pPr>
        <w:autoSpaceDE w:val="0"/>
        <w:autoSpaceDN w:val="0"/>
        <w:adjustRightInd w:val="0"/>
        <w:spacing w:line="360" w:lineRule="auto"/>
        <w:rPr>
          <w:rFonts w:ascii="Arial" w:hAnsi="Arial" w:cs="Arial"/>
          <w:bCs/>
        </w:rPr>
      </w:pPr>
    </w:p>
    <w:p w:rsidR="0022711C" w:rsidRDefault="0022711C" w:rsidP="0022711C">
      <w:pPr>
        <w:spacing w:line="360" w:lineRule="auto"/>
        <w:jc w:val="both"/>
        <w:rPr>
          <w:rFonts w:ascii="Arial" w:hAnsi="Arial" w:cs="Arial"/>
          <w:bCs/>
        </w:rPr>
      </w:pPr>
    </w:p>
    <w:p w:rsidR="0022711C" w:rsidRDefault="0022711C" w:rsidP="0022711C">
      <w:pPr>
        <w:spacing w:line="360" w:lineRule="auto"/>
        <w:jc w:val="both"/>
        <w:rPr>
          <w:rFonts w:ascii="Arial" w:hAnsi="Arial" w:cs="Arial"/>
          <w:bCs/>
        </w:rPr>
      </w:pPr>
      <w:r>
        <w:rPr>
          <w:rFonts w:ascii="Arial" w:hAnsi="Arial" w:cs="Arial"/>
          <w:b/>
          <w:bCs/>
        </w:rPr>
        <w:lastRenderedPageBreak/>
        <w:tab/>
      </w:r>
      <w:r>
        <w:rPr>
          <w:rFonts w:ascii="Arial" w:hAnsi="Arial" w:cs="Arial"/>
          <w:bCs/>
        </w:rPr>
        <w:t xml:space="preserve">Na bacia do açude Cruzeta o curso sazonal das precipitações é caracterizado pela concentração da pluviosidade em poucos meses. O regime pluviométrico observado na bacia é do tipo tropical, com a estação das chuvas ocorrendo no verão austral, indo de janeiro a junho, com o máximo ocorrendo em março e abril. </w:t>
      </w:r>
      <w:r>
        <w:rPr>
          <w:rFonts w:ascii="Arial" w:hAnsi="Arial" w:cs="Arial"/>
        </w:rPr>
        <w:t>Entretanto, o</w:t>
      </w:r>
      <w:r w:rsidRPr="00CE6C3C">
        <w:rPr>
          <w:rFonts w:ascii="Arial" w:hAnsi="Arial" w:cs="Arial"/>
        </w:rPr>
        <w:t xml:space="preserve"> início e término da estação chuvosa apresentam-se de forma bastante aleatória,</w:t>
      </w:r>
      <w:r>
        <w:rPr>
          <w:rFonts w:ascii="Arial" w:hAnsi="Arial" w:cs="Arial"/>
        </w:rPr>
        <w:t xml:space="preserve"> e mesmo no período de</w:t>
      </w:r>
      <w:r w:rsidRPr="00CE6C3C">
        <w:rPr>
          <w:rFonts w:ascii="Arial" w:hAnsi="Arial" w:cs="Arial"/>
        </w:rPr>
        <w:t xml:space="preserve"> estiagem </w:t>
      </w:r>
      <w:r>
        <w:rPr>
          <w:rFonts w:ascii="Arial" w:hAnsi="Arial" w:cs="Arial"/>
        </w:rPr>
        <w:t>podem ocorrer</w:t>
      </w:r>
      <w:r w:rsidRPr="00CE6C3C">
        <w:rPr>
          <w:rFonts w:ascii="Arial" w:hAnsi="Arial" w:cs="Arial"/>
        </w:rPr>
        <w:t xml:space="preserve"> chuvas.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  <w:bCs/>
        </w:rPr>
        <w:t>Segundo Guimarães Jr. et.al., (2002) a precipitação anual média na bacia do açude Cruzeta é de 585,1 mm (com desvio padrão de 265,5 mm) com base no período observado de 1936 a 1985.</w:t>
      </w:r>
    </w:p>
    <w:p w:rsidR="0022711C" w:rsidRDefault="0022711C" w:rsidP="0022711C">
      <w:pPr>
        <w:spacing w:line="360" w:lineRule="auto"/>
        <w:jc w:val="both"/>
        <w:rPr>
          <w:rFonts w:ascii="Arial" w:hAnsi="Arial" w:cs="Arial"/>
          <w:bCs/>
        </w:rPr>
      </w:pPr>
      <w:r>
        <w:rPr>
          <w:rFonts w:ascii="Arial" w:hAnsi="Arial" w:cs="Arial"/>
          <w:bCs/>
        </w:rPr>
        <w:tab/>
        <w:t xml:space="preserve">Dados de precipitação mensal acumulada medidos na estação climatológica de Cruzeta encontram-se </w:t>
      </w:r>
      <w:r w:rsidR="00AB3092">
        <w:rPr>
          <w:rFonts w:ascii="Arial" w:hAnsi="Arial" w:cs="Arial"/>
          <w:bCs/>
        </w:rPr>
        <w:t>apresentados na Figura 05</w:t>
      </w:r>
      <w:r w:rsidRPr="001E3F22">
        <w:rPr>
          <w:rFonts w:ascii="Arial" w:hAnsi="Arial" w:cs="Arial"/>
          <w:bCs/>
        </w:rPr>
        <w:t>.</w:t>
      </w:r>
    </w:p>
    <w:p w:rsidR="0022711C" w:rsidRPr="002E4EE0" w:rsidRDefault="0022711C" w:rsidP="0022711C">
      <w:pPr>
        <w:spacing w:line="360" w:lineRule="auto"/>
        <w:jc w:val="both"/>
        <w:rPr>
          <w:rFonts w:ascii="Arial" w:hAnsi="Arial" w:cs="Arial"/>
          <w:bCs/>
        </w:rPr>
      </w:pPr>
      <w:r>
        <w:rPr>
          <w:rFonts w:ascii="Arial" w:hAnsi="Arial" w:cs="Arial"/>
          <w:bCs/>
          <w:noProof/>
        </w:rPr>
        <w:drawing>
          <wp:anchor distT="91440" distB="155702" distL="291084" distR="331216" simplePos="0" relativeHeight="251668480" behindDoc="1" locked="0" layoutInCell="1" allowOverlap="1">
            <wp:simplePos x="0" y="0"/>
            <wp:positionH relativeFrom="column">
              <wp:posOffset>361696</wp:posOffset>
            </wp:positionH>
            <wp:positionV relativeFrom="paragraph">
              <wp:posOffset>260350</wp:posOffset>
            </wp:positionV>
            <wp:extent cx="5300980" cy="3374517"/>
            <wp:effectExtent l="0" t="0" r="0" b="0"/>
            <wp:wrapTight wrapText="bothSides">
              <wp:wrapPolygon edited="0">
                <wp:start x="1476" y="487"/>
                <wp:lineTo x="1476" y="4390"/>
                <wp:lineTo x="699" y="4636"/>
                <wp:lineTo x="542" y="11342"/>
                <wp:lineTo x="2328" y="12192"/>
                <wp:lineTo x="4425" y="12192"/>
                <wp:lineTo x="1786" y="12925"/>
                <wp:lineTo x="1786" y="13657"/>
                <wp:lineTo x="4425" y="14144"/>
                <wp:lineTo x="2096" y="14877"/>
                <wp:lineTo x="2018" y="15363"/>
                <wp:lineTo x="3184" y="16096"/>
                <wp:lineTo x="3184" y="16951"/>
                <wp:lineTo x="7994" y="18048"/>
                <wp:lineTo x="11334" y="18048"/>
                <wp:lineTo x="5434" y="19876"/>
                <wp:lineTo x="5434" y="20486"/>
                <wp:lineTo x="16301" y="20486"/>
                <wp:lineTo x="16301" y="19999"/>
                <wp:lineTo x="12575" y="18048"/>
                <wp:lineTo x="20569" y="16828"/>
                <wp:lineTo x="20957" y="16096"/>
                <wp:lineTo x="20261" y="16096"/>
                <wp:lineTo x="20493" y="15245"/>
                <wp:lineTo x="9936" y="13780"/>
                <wp:lineTo x="9548" y="13293"/>
                <wp:lineTo x="8229" y="12192"/>
                <wp:lineTo x="8307" y="8294"/>
                <wp:lineTo x="4036" y="6829"/>
                <wp:lineTo x="2485" y="6342"/>
                <wp:lineTo x="2563" y="4513"/>
                <wp:lineTo x="2563" y="2438"/>
                <wp:lineTo x="2485" y="610"/>
                <wp:lineTo x="2485" y="487"/>
                <wp:lineTo x="1476" y="487"/>
              </wp:wrapPolygon>
            </wp:wrapTight>
            <wp:docPr id="206" name="Gráfico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4"/>
              </a:graphicData>
            </a:graphic>
          </wp:anchor>
        </w:drawing>
      </w:r>
    </w:p>
    <w:p w:rsidR="0022711C" w:rsidRDefault="0022711C" w:rsidP="0022711C">
      <w:pPr>
        <w:spacing w:line="360" w:lineRule="auto"/>
        <w:jc w:val="both"/>
        <w:rPr>
          <w:rFonts w:ascii="Arial" w:hAnsi="Arial" w:cs="Arial"/>
          <w:b/>
          <w:sz w:val="22"/>
          <w:szCs w:val="22"/>
        </w:rPr>
      </w:pPr>
    </w:p>
    <w:p w:rsidR="0022711C" w:rsidRDefault="0022711C" w:rsidP="0022711C">
      <w:pPr>
        <w:spacing w:line="360" w:lineRule="auto"/>
        <w:jc w:val="both"/>
        <w:rPr>
          <w:rFonts w:ascii="Arial" w:hAnsi="Arial" w:cs="Arial"/>
          <w:b/>
          <w:sz w:val="22"/>
          <w:szCs w:val="22"/>
        </w:rPr>
      </w:pPr>
    </w:p>
    <w:p w:rsidR="0022711C" w:rsidRDefault="0022711C" w:rsidP="0022711C">
      <w:pPr>
        <w:spacing w:line="360" w:lineRule="auto"/>
        <w:jc w:val="both"/>
        <w:rPr>
          <w:rFonts w:ascii="Arial" w:hAnsi="Arial" w:cs="Arial"/>
          <w:b/>
          <w:sz w:val="22"/>
          <w:szCs w:val="22"/>
        </w:rPr>
      </w:pPr>
    </w:p>
    <w:p w:rsidR="0022711C" w:rsidRPr="00A20D94" w:rsidRDefault="0022711C" w:rsidP="0022711C">
      <w:pPr>
        <w:spacing w:line="360" w:lineRule="auto"/>
        <w:jc w:val="both"/>
        <w:rPr>
          <w:rFonts w:ascii="Arial" w:hAnsi="Arial" w:cs="Arial"/>
          <w:b/>
          <w:sz w:val="22"/>
          <w:szCs w:val="22"/>
        </w:rPr>
      </w:pPr>
    </w:p>
    <w:p w:rsidR="0022711C" w:rsidRDefault="0022711C" w:rsidP="0022711C">
      <w:pPr>
        <w:spacing w:line="360" w:lineRule="auto"/>
        <w:jc w:val="both"/>
        <w:rPr>
          <w:rFonts w:ascii="Arial" w:hAnsi="Arial" w:cs="Arial"/>
          <w:bCs/>
        </w:rPr>
      </w:pPr>
    </w:p>
    <w:p w:rsidR="0022711C" w:rsidRDefault="0022711C" w:rsidP="0022711C">
      <w:pPr>
        <w:spacing w:line="360" w:lineRule="auto"/>
        <w:jc w:val="both"/>
        <w:rPr>
          <w:rFonts w:ascii="Arial" w:hAnsi="Arial" w:cs="Arial"/>
          <w:bCs/>
        </w:rPr>
      </w:pPr>
    </w:p>
    <w:p w:rsidR="0022711C" w:rsidRDefault="0022711C" w:rsidP="0022711C">
      <w:pPr>
        <w:spacing w:line="360" w:lineRule="auto"/>
        <w:jc w:val="both"/>
        <w:rPr>
          <w:rFonts w:ascii="Arial" w:hAnsi="Arial" w:cs="Arial"/>
          <w:bCs/>
        </w:rPr>
      </w:pPr>
    </w:p>
    <w:p w:rsidR="0022711C" w:rsidRDefault="0022711C" w:rsidP="0022711C">
      <w:pPr>
        <w:spacing w:line="360" w:lineRule="auto"/>
        <w:jc w:val="both"/>
        <w:rPr>
          <w:rFonts w:ascii="Arial" w:hAnsi="Arial" w:cs="Arial"/>
          <w:bCs/>
        </w:rPr>
      </w:pPr>
    </w:p>
    <w:p w:rsidR="0022711C" w:rsidRDefault="0022711C" w:rsidP="0022711C">
      <w:pPr>
        <w:spacing w:line="360" w:lineRule="auto"/>
        <w:jc w:val="both"/>
        <w:rPr>
          <w:rFonts w:ascii="Arial" w:hAnsi="Arial" w:cs="Arial"/>
          <w:bCs/>
        </w:rPr>
      </w:pPr>
    </w:p>
    <w:p w:rsidR="0022711C" w:rsidRDefault="0022711C" w:rsidP="0022711C">
      <w:pPr>
        <w:spacing w:line="360" w:lineRule="auto"/>
        <w:jc w:val="both"/>
        <w:rPr>
          <w:rFonts w:ascii="Arial" w:hAnsi="Arial" w:cs="Arial"/>
          <w:bCs/>
        </w:rPr>
      </w:pPr>
    </w:p>
    <w:p w:rsidR="0022711C" w:rsidRDefault="0022711C" w:rsidP="0022711C">
      <w:pPr>
        <w:spacing w:line="360" w:lineRule="auto"/>
        <w:jc w:val="both"/>
        <w:rPr>
          <w:rFonts w:ascii="Arial" w:hAnsi="Arial" w:cs="Arial"/>
          <w:bCs/>
        </w:rPr>
      </w:pPr>
    </w:p>
    <w:p w:rsidR="0022711C" w:rsidRDefault="0022711C" w:rsidP="0022711C">
      <w:pPr>
        <w:spacing w:line="360" w:lineRule="auto"/>
        <w:jc w:val="both"/>
        <w:rPr>
          <w:rFonts w:ascii="Arial" w:hAnsi="Arial" w:cs="Arial"/>
          <w:bCs/>
        </w:rPr>
      </w:pPr>
    </w:p>
    <w:p w:rsidR="0022711C" w:rsidRDefault="0022711C" w:rsidP="0022711C">
      <w:pPr>
        <w:spacing w:line="360" w:lineRule="auto"/>
        <w:jc w:val="both"/>
        <w:rPr>
          <w:rFonts w:ascii="Arial" w:hAnsi="Arial" w:cs="Arial"/>
          <w:bCs/>
        </w:rPr>
      </w:pPr>
    </w:p>
    <w:p w:rsidR="0022711C" w:rsidRDefault="0022711C" w:rsidP="0022711C">
      <w:pPr>
        <w:spacing w:line="360" w:lineRule="auto"/>
        <w:jc w:val="both"/>
        <w:rPr>
          <w:rFonts w:ascii="Arial" w:hAnsi="Arial" w:cs="Arial"/>
          <w:bCs/>
        </w:rPr>
      </w:pPr>
    </w:p>
    <w:p w:rsidR="0022711C" w:rsidRDefault="00AB3092" w:rsidP="0022711C">
      <w:pPr>
        <w:autoSpaceDE w:val="0"/>
        <w:autoSpaceDN w:val="0"/>
        <w:adjustRightInd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>Figura 05</w:t>
      </w:r>
      <w:r w:rsidR="0022711C" w:rsidRPr="00696115">
        <w:rPr>
          <w:rFonts w:ascii="Arial" w:hAnsi="Arial" w:cs="Arial"/>
        </w:rPr>
        <w:t xml:space="preserve"> – Precipitação mensal acumulada (2007 e 2008</w:t>
      </w:r>
      <w:r w:rsidR="0022711C">
        <w:rPr>
          <w:rFonts w:ascii="Arial" w:hAnsi="Arial" w:cs="Arial"/>
        </w:rPr>
        <w:t xml:space="preserve"> até o mês de junho</w:t>
      </w:r>
      <w:r w:rsidR="0022711C" w:rsidRPr="00696115">
        <w:rPr>
          <w:rFonts w:ascii="Arial" w:hAnsi="Arial" w:cs="Arial"/>
        </w:rPr>
        <w:t>) e média mensal acumulada no período 1921 – 2006 da estação meteorológica de Cruzeta (Fonte: EMPARN</w:t>
      </w:r>
      <w:r w:rsidR="0022711C">
        <w:rPr>
          <w:rFonts w:ascii="Arial" w:hAnsi="Arial" w:cs="Arial"/>
        </w:rPr>
        <w:t xml:space="preserve"> - </w:t>
      </w:r>
      <w:r w:rsidR="0022711C" w:rsidRPr="00696115">
        <w:rPr>
          <w:rFonts w:ascii="Arial" w:hAnsi="Arial" w:cs="Arial"/>
        </w:rPr>
        <w:t>dados não publicados).</w:t>
      </w:r>
    </w:p>
    <w:p w:rsidR="0022711C" w:rsidRDefault="0022711C" w:rsidP="0022711C">
      <w:pPr>
        <w:autoSpaceDE w:val="0"/>
        <w:autoSpaceDN w:val="0"/>
        <w:adjustRightInd w:val="0"/>
        <w:jc w:val="both"/>
        <w:rPr>
          <w:rFonts w:ascii="Arial" w:hAnsi="Arial" w:cs="Arial"/>
        </w:rPr>
      </w:pPr>
    </w:p>
    <w:p w:rsidR="00F80D17" w:rsidRDefault="00F80D17" w:rsidP="0022711C">
      <w:pPr>
        <w:spacing w:line="360" w:lineRule="auto"/>
        <w:ind w:firstLine="708"/>
        <w:jc w:val="both"/>
        <w:rPr>
          <w:rFonts w:ascii="Arial" w:hAnsi="Arial" w:cs="Arial"/>
        </w:rPr>
      </w:pPr>
    </w:p>
    <w:p w:rsidR="0022711C" w:rsidRDefault="0022711C" w:rsidP="0022711C">
      <w:pPr>
        <w:spacing w:line="360" w:lineRule="auto"/>
        <w:ind w:firstLine="708"/>
        <w:jc w:val="both"/>
        <w:rPr>
          <w:rFonts w:ascii="Arial" w:hAnsi="Arial" w:cs="Arial"/>
          <w:bCs/>
        </w:rPr>
      </w:pPr>
      <w:r>
        <w:rPr>
          <w:rFonts w:ascii="Arial" w:hAnsi="Arial" w:cs="Arial"/>
          <w:bCs/>
        </w:rPr>
        <w:t>A região da bacia do açude Cruzeta caracteriza-se por altas taxas de evaporação, o que acarreta perdas significativas das reservas acumuladas e contribuem para o déficit hídrico da bacia. A evaporação média é de 3.323 mm, com base nas medições realizadas em Tanque Classe A (MELO, 2002).</w:t>
      </w:r>
    </w:p>
    <w:p w:rsidR="0022711C" w:rsidRPr="00304A12" w:rsidRDefault="0022711C" w:rsidP="0022711C">
      <w:pPr>
        <w:spacing w:line="360" w:lineRule="auto"/>
        <w:jc w:val="both"/>
        <w:rPr>
          <w:rFonts w:ascii="Arial" w:hAnsi="Arial" w:cs="Arial"/>
          <w:bCs/>
        </w:rPr>
      </w:pPr>
      <w:r>
        <w:rPr>
          <w:rFonts w:ascii="Arial" w:hAnsi="Arial" w:cs="Arial"/>
          <w:bCs/>
        </w:rPr>
        <w:lastRenderedPageBreak/>
        <w:tab/>
        <w:t>Em escala anual, a insolação na região se situa em torno de 2.893 horas, sendo os meses de menor insolação àqueles correspondentes ao período chuvoso, devido à presença da nebulosidade.</w:t>
      </w:r>
    </w:p>
    <w:p w:rsidR="0022711C" w:rsidRDefault="0022711C" w:rsidP="00065E79">
      <w:pPr>
        <w:spacing w:line="360" w:lineRule="auto"/>
        <w:ind w:firstLine="708"/>
        <w:jc w:val="both"/>
        <w:rPr>
          <w:rFonts w:ascii="Arial" w:hAnsi="Arial" w:cs="Arial"/>
          <w:bCs/>
        </w:rPr>
      </w:pPr>
      <w:r>
        <w:rPr>
          <w:rFonts w:ascii="Arial" w:hAnsi="Arial" w:cs="Arial"/>
          <w:bCs/>
        </w:rPr>
        <w:t>Os terrenos que compõem a bacia hidrográfica do açude Cruzeta são predominantemente de formação cristalina pré-cambriana, com intrusões de rocha plutônicas e filosianas. Essas rochas sob influência do clima foram submetidas a uma grande erosão no passado que proporcionou um sistema de drenagem denso. Os solos da bacia são na sua maior parte das classes Brunos não Cálcicos e Litólicos Eutróficos (ARAÚJO, 2007).</w:t>
      </w:r>
    </w:p>
    <w:p w:rsidR="00065E79" w:rsidRDefault="00065E79" w:rsidP="00065E79">
      <w:pPr>
        <w:spacing w:line="360" w:lineRule="auto"/>
        <w:ind w:firstLine="708"/>
        <w:jc w:val="both"/>
        <w:rPr>
          <w:rFonts w:ascii="Arial" w:hAnsi="Arial" w:cs="Arial"/>
          <w:bCs/>
        </w:rPr>
      </w:pPr>
    </w:p>
    <w:p w:rsidR="0022711C" w:rsidRDefault="00D2348D" w:rsidP="00065E79">
      <w:pPr>
        <w:spacing w:before="240" w:after="240" w:line="360" w:lineRule="auto"/>
        <w:ind w:left="708" w:firstLine="708"/>
        <w:jc w:val="both"/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t>4</w:t>
      </w:r>
      <w:r w:rsidR="00065E79">
        <w:rPr>
          <w:rFonts w:ascii="Arial" w:hAnsi="Arial" w:cs="Arial"/>
          <w:b/>
          <w:bCs/>
        </w:rPr>
        <w:t xml:space="preserve">.1.3 </w:t>
      </w:r>
      <w:r w:rsidR="0022711C" w:rsidRPr="00B45312">
        <w:rPr>
          <w:rFonts w:ascii="Arial" w:hAnsi="Arial" w:cs="Arial"/>
          <w:b/>
          <w:bCs/>
        </w:rPr>
        <w:t xml:space="preserve">O </w:t>
      </w:r>
      <w:r w:rsidR="0022711C">
        <w:rPr>
          <w:rFonts w:ascii="Arial" w:hAnsi="Arial" w:cs="Arial"/>
          <w:b/>
          <w:bCs/>
        </w:rPr>
        <w:t>açude</w:t>
      </w:r>
      <w:r w:rsidR="0022711C" w:rsidRPr="00B45312">
        <w:rPr>
          <w:rFonts w:ascii="Arial" w:hAnsi="Arial" w:cs="Arial"/>
          <w:b/>
          <w:bCs/>
        </w:rPr>
        <w:t xml:space="preserve"> Cruzeta</w:t>
      </w:r>
    </w:p>
    <w:p w:rsidR="0022711C" w:rsidRDefault="0022711C" w:rsidP="0022711C">
      <w:pPr>
        <w:autoSpaceDE w:val="0"/>
        <w:autoSpaceDN w:val="0"/>
        <w:adjustRightInd w:val="0"/>
        <w:spacing w:line="360" w:lineRule="auto"/>
        <w:ind w:firstLine="708"/>
        <w:jc w:val="both"/>
        <w:rPr>
          <w:rFonts w:ascii="Arial" w:hAnsi="Arial" w:cs="Arial"/>
          <w:bCs/>
        </w:rPr>
      </w:pPr>
      <w:r w:rsidRPr="00CE6C3C">
        <w:rPr>
          <w:rFonts w:ascii="Arial" w:hAnsi="Arial" w:cs="Arial"/>
          <w:bCs/>
        </w:rPr>
        <w:t xml:space="preserve">O </w:t>
      </w:r>
      <w:r>
        <w:rPr>
          <w:rFonts w:ascii="Arial" w:hAnsi="Arial" w:cs="Arial"/>
          <w:bCs/>
        </w:rPr>
        <w:t>açude</w:t>
      </w:r>
      <w:r w:rsidRPr="00CE6C3C">
        <w:rPr>
          <w:rFonts w:ascii="Arial" w:hAnsi="Arial" w:cs="Arial"/>
          <w:bCs/>
        </w:rPr>
        <w:t xml:space="preserve"> Cruzeta</w:t>
      </w:r>
      <w:r>
        <w:rPr>
          <w:rFonts w:ascii="Arial" w:hAnsi="Arial" w:cs="Arial"/>
          <w:bCs/>
        </w:rPr>
        <w:t xml:space="preserve"> </w:t>
      </w:r>
      <w:r w:rsidRPr="00CE6C3C">
        <w:rPr>
          <w:rFonts w:ascii="Arial" w:hAnsi="Arial" w:cs="Arial"/>
          <w:bCs/>
        </w:rPr>
        <w:t>foi projetado em 1910 e sua construção foi iniciada em 1920</w:t>
      </w:r>
      <w:r>
        <w:rPr>
          <w:rFonts w:ascii="Arial" w:hAnsi="Arial" w:cs="Arial"/>
          <w:bCs/>
        </w:rPr>
        <w:t>,</w:t>
      </w:r>
      <w:r w:rsidRPr="00CE6C3C">
        <w:rPr>
          <w:rFonts w:ascii="Arial" w:hAnsi="Arial" w:cs="Arial"/>
          <w:bCs/>
        </w:rPr>
        <w:t xml:space="preserve"> tendo sido concluída em 1929 pelo barramento do Riacho São José no ponto de coordenadas </w:t>
      </w:r>
      <w:r>
        <w:rPr>
          <w:rFonts w:ascii="Arial" w:hAnsi="Arial" w:cs="Arial"/>
          <w:bCs/>
        </w:rPr>
        <w:t>geográficas dado pela</w:t>
      </w:r>
      <w:r w:rsidRPr="00CE6C3C">
        <w:rPr>
          <w:rFonts w:ascii="Arial" w:hAnsi="Arial" w:cs="Arial"/>
          <w:bCs/>
        </w:rPr>
        <w:t xml:space="preserve"> Latitude 06°24’32” S e Longitude 36°48’01” W</w:t>
      </w:r>
      <w:r>
        <w:rPr>
          <w:rFonts w:ascii="Arial" w:hAnsi="Arial" w:cs="Arial"/>
          <w:bCs/>
        </w:rPr>
        <w:t xml:space="preserve">. </w:t>
      </w:r>
    </w:p>
    <w:p w:rsidR="0022711C" w:rsidRDefault="0022711C" w:rsidP="0022711C">
      <w:pPr>
        <w:autoSpaceDE w:val="0"/>
        <w:autoSpaceDN w:val="0"/>
        <w:adjustRightInd w:val="0"/>
        <w:spacing w:line="360" w:lineRule="auto"/>
        <w:ind w:firstLine="709"/>
        <w:jc w:val="both"/>
        <w:rPr>
          <w:rFonts w:ascii="Arial" w:hAnsi="Arial" w:cs="Arial"/>
          <w:bCs/>
        </w:rPr>
      </w:pPr>
      <w:r>
        <w:rPr>
          <w:rFonts w:ascii="Arial" w:hAnsi="Arial" w:cs="Arial"/>
          <w:bCs/>
        </w:rPr>
        <w:t>C</w:t>
      </w:r>
      <w:r w:rsidRPr="00CE6C3C">
        <w:rPr>
          <w:rFonts w:ascii="Arial" w:hAnsi="Arial" w:cs="Arial"/>
          <w:bCs/>
        </w:rPr>
        <w:t xml:space="preserve">om </w:t>
      </w:r>
      <w:r>
        <w:rPr>
          <w:rFonts w:ascii="Arial" w:hAnsi="Arial" w:cs="Arial"/>
          <w:bCs/>
        </w:rPr>
        <w:t xml:space="preserve">uma </w:t>
      </w:r>
      <w:r w:rsidRPr="00CE6C3C">
        <w:rPr>
          <w:rFonts w:ascii="Arial" w:hAnsi="Arial" w:cs="Arial"/>
          <w:bCs/>
        </w:rPr>
        <w:t xml:space="preserve">capacidade de </w:t>
      </w:r>
      <w:smartTag w:uri="urn:schemas-microsoft-com:office:smarttags" w:element="metricconverter">
        <w:smartTagPr>
          <w:attr w:name="ProductID" w:val="29.878.500 m3"/>
        </w:smartTagPr>
        <w:r w:rsidRPr="00CE6C3C">
          <w:rPr>
            <w:rFonts w:ascii="Arial" w:hAnsi="Arial" w:cs="Arial"/>
            <w:bCs/>
          </w:rPr>
          <w:t>29.878.500 m</w:t>
        </w:r>
        <w:r w:rsidRPr="00CE6C3C">
          <w:rPr>
            <w:rFonts w:ascii="Arial" w:hAnsi="Arial" w:cs="Arial"/>
            <w:bCs/>
            <w:vertAlign w:val="superscript"/>
          </w:rPr>
          <w:t>3</w:t>
        </w:r>
      </w:smartTag>
      <w:r w:rsidRPr="00CE6C3C">
        <w:rPr>
          <w:rFonts w:ascii="Arial" w:hAnsi="Arial" w:cs="Arial"/>
          <w:bCs/>
        </w:rPr>
        <w:t xml:space="preserve">, </w:t>
      </w:r>
      <w:r>
        <w:rPr>
          <w:rFonts w:ascii="Arial" w:hAnsi="Arial" w:cs="Arial"/>
          <w:bCs/>
        </w:rPr>
        <w:t xml:space="preserve">o açude foi construído </w:t>
      </w:r>
      <w:r w:rsidRPr="00CE6C3C">
        <w:rPr>
          <w:rFonts w:ascii="Arial" w:hAnsi="Arial" w:cs="Arial"/>
          <w:bCs/>
        </w:rPr>
        <w:t xml:space="preserve">com objetivo de promover a convivência do homem com a seca, sendo o IFOCS (Inspetoria Federal de Obras Contra a Seca) hoje DNOCS, o órgão responsável na época. Em 1984 </w:t>
      </w:r>
      <w:r>
        <w:rPr>
          <w:rFonts w:ascii="Arial" w:hAnsi="Arial" w:cs="Arial"/>
          <w:bCs/>
        </w:rPr>
        <w:t xml:space="preserve">o reservatório </w:t>
      </w:r>
      <w:r w:rsidRPr="00CE6C3C">
        <w:rPr>
          <w:rFonts w:ascii="Arial" w:hAnsi="Arial" w:cs="Arial"/>
          <w:bCs/>
        </w:rPr>
        <w:t>sofreu uma</w:t>
      </w:r>
      <w:r>
        <w:rPr>
          <w:rFonts w:ascii="Arial" w:hAnsi="Arial" w:cs="Arial"/>
          <w:bCs/>
        </w:rPr>
        <w:t xml:space="preserve"> ampliação onde foram acrescentados cerca de </w:t>
      </w:r>
      <w:smartTag w:uri="urn:schemas-microsoft-com:office:smarttags" w:element="metricconverter">
        <w:smartTagPr>
          <w:attr w:name="ProductID" w:val="50 cm"/>
        </w:smartTagPr>
        <w:r w:rsidRPr="00CE6C3C">
          <w:rPr>
            <w:rFonts w:ascii="Arial" w:hAnsi="Arial" w:cs="Arial"/>
            <w:bCs/>
          </w:rPr>
          <w:t>50 cm</w:t>
        </w:r>
      </w:smartTag>
      <w:r w:rsidRPr="00CE6C3C">
        <w:rPr>
          <w:rFonts w:ascii="Arial" w:hAnsi="Arial" w:cs="Arial"/>
          <w:bCs/>
        </w:rPr>
        <w:t xml:space="preserve"> na parede e nos vertedouros ficando com capacidade </w:t>
      </w:r>
      <w:r>
        <w:rPr>
          <w:rFonts w:ascii="Arial" w:hAnsi="Arial" w:cs="Arial"/>
          <w:bCs/>
        </w:rPr>
        <w:t xml:space="preserve">máxima de acumulação </w:t>
      </w:r>
      <w:r w:rsidRPr="00CE6C3C">
        <w:rPr>
          <w:rFonts w:ascii="Arial" w:hAnsi="Arial" w:cs="Arial"/>
          <w:bCs/>
        </w:rPr>
        <w:t>de 35.000.000 m</w:t>
      </w:r>
      <w:r w:rsidRPr="00CE6C3C">
        <w:rPr>
          <w:rFonts w:ascii="Arial" w:hAnsi="Arial" w:cs="Arial"/>
          <w:bCs/>
          <w:vertAlign w:val="superscript"/>
        </w:rPr>
        <w:t>3</w:t>
      </w:r>
      <w:r>
        <w:rPr>
          <w:rFonts w:ascii="Arial" w:hAnsi="Arial" w:cs="Arial"/>
          <w:bCs/>
        </w:rPr>
        <w:t>.</w:t>
      </w:r>
    </w:p>
    <w:p w:rsidR="0022711C" w:rsidRDefault="0022711C" w:rsidP="0022711C">
      <w:pPr>
        <w:autoSpaceDE w:val="0"/>
        <w:autoSpaceDN w:val="0"/>
        <w:adjustRightInd w:val="0"/>
        <w:spacing w:line="360" w:lineRule="auto"/>
        <w:ind w:firstLine="708"/>
        <w:jc w:val="both"/>
        <w:rPr>
          <w:rFonts w:ascii="Arial" w:hAnsi="Arial" w:cs="Arial"/>
          <w:bCs/>
        </w:rPr>
      </w:pPr>
      <w:r>
        <w:rPr>
          <w:rFonts w:ascii="Arial" w:hAnsi="Arial" w:cs="Arial"/>
          <w:bCs/>
        </w:rPr>
        <w:t>A barragem do açude Cruzeta tem 880 m de extensão, medido pelo coroamento, construída em solo compactado do tipo seção homogênea, com altura máxima de 15 m. A área da bacia hidráulica é de 8,44 km² e o volume da reserva intangível (volume morto) é de 2.990</w:t>
      </w:r>
      <w:r w:rsidRPr="003D4C35">
        <w:rPr>
          <w:rFonts w:ascii="Arial" w:hAnsi="Arial" w:cs="Arial"/>
          <w:bCs/>
        </w:rPr>
        <w:t>.000 m³ (DNOCS, 2005).</w:t>
      </w:r>
    </w:p>
    <w:p w:rsidR="0022711C" w:rsidRPr="00764A19" w:rsidRDefault="0022711C" w:rsidP="0022711C">
      <w:pPr>
        <w:autoSpaceDE w:val="0"/>
        <w:autoSpaceDN w:val="0"/>
        <w:adjustRightInd w:val="0"/>
        <w:spacing w:line="360" w:lineRule="auto"/>
        <w:ind w:firstLine="708"/>
        <w:jc w:val="both"/>
        <w:rPr>
          <w:rFonts w:ascii="Arial" w:hAnsi="Arial" w:cs="Arial"/>
          <w:bCs/>
          <w:color w:val="FF0000"/>
        </w:rPr>
      </w:pPr>
      <w:r>
        <w:rPr>
          <w:rFonts w:ascii="Arial" w:hAnsi="Arial" w:cs="Arial"/>
          <w:bCs/>
        </w:rPr>
        <w:t xml:space="preserve">O açude possui potencial disponibilidade de acumulação hídrica, sendo de vital importância </w:t>
      </w:r>
      <w:r>
        <w:rPr>
          <w:rFonts w:ascii="Arial" w:hAnsi="Arial" w:cs="Arial"/>
        </w:rPr>
        <w:t xml:space="preserve">para o abastecimento </w:t>
      </w:r>
      <w:r w:rsidRPr="00CE6C3C">
        <w:rPr>
          <w:rFonts w:ascii="Arial" w:hAnsi="Arial" w:cs="Arial"/>
        </w:rPr>
        <w:t>da cidade de Cruzeta</w:t>
      </w:r>
      <w:r>
        <w:rPr>
          <w:rFonts w:ascii="Arial" w:hAnsi="Arial" w:cs="Arial"/>
        </w:rPr>
        <w:t>,</w:t>
      </w:r>
      <w:r>
        <w:rPr>
          <w:rFonts w:ascii="Arial" w:hAnsi="Arial" w:cs="Arial"/>
          <w:bCs/>
        </w:rPr>
        <w:t xml:space="preserve"> </w:t>
      </w:r>
      <w:r w:rsidRPr="00CE6C3C">
        <w:rPr>
          <w:rFonts w:ascii="Arial" w:hAnsi="Arial" w:cs="Arial"/>
        </w:rPr>
        <w:t>atendimento às demandas de irrigação do perímetro irrigado</w:t>
      </w:r>
      <w:r w:rsidR="00B505C8">
        <w:rPr>
          <w:rFonts w:ascii="Arial" w:hAnsi="Arial" w:cs="Arial"/>
        </w:rPr>
        <w:t xml:space="preserve"> (localizado à jusante da bacia do reservatório)</w:t>
      </w:r>
      <w:r w:rsidRPr="00CE6C3C">
        <w:rPr>
          <w:rFonts w:ascii="Arial" w:hAnsi="Arial" w:cs="Arial"/>
        </w:rPr>
        <w:t xml:space="preserve">, </w:t>
      </w:r>
      <w:r>
        <w:rPr>
          <w:rFonts w:ascii="Arial" w:hAnsi="Arial" w:cs="Arial"/>
          <w:bCs/>
        </w:rPr>
        <w:t>pesca, recreação e dessedentação de animais,</w:t>
      </w:r>
      <w:r w:rsidRPr="00D01389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além das captações</w:t>
      </w:r>
      <w:r w:rsidRPr="00CE6C3C">
        <w:rPr>
          <w:rFonts w:ascii="Arial" w:hAnsi="Arial" w:cs="Arial"/>
        </w:rPr>
        <w:t xml:space="preserve"> difusas para irrigação de pequenas áreas de cult</w:t>
      </w:r>
      <w:r>
        <w:rPr>
          <w:rFonts w:ascii="Arial" w:hAnsi="Arial" w:cs="Arial"/>
        </w:rPr>
        <w:t xml:space="preserve">uras de </w:t>
      </w:r>
      <w:r w:rsidRPr="003D4C35">
        <w:rPr>
          <w:rFonts w:ascii="Arial" w:hAnsi="Arial" w:cs="Arial"/>
        </w:rPr>
        <w:t>vazantes</w:t>
      </w:r>
      <w:r w:rsidRPr="003D4C35">
        <w:rPr>
          <w:rFonts w:ascii="Arial" w:hAnsi="Arial" w:cs="Arial"/>
          <w:bCs/>
        </w:rPr>
        <w:t xml:space="preserve"> (MELO, 2002).</w:t>
      </w:r>
    </w:p>
    <w:p w:rsidR="0022711C" w:rsidRDefault="00AB3092" w:rsidP="0022711C">
      <w:pPr>
        <w:autoSpaceDE w:val="0"/>
        <w:autoSpaceDN w:val="0"/>
        <w:adjustRightInd w:val="0"/>
        <w:spacing w:line="360" w:lineRule="auto"/>
        <w:ind w:firstLine="708"/>
        <w:jc w:val="both"/>
        <w:rPr>
          <w:rFonts w:ascii="Arial" w:hAnsi="Arial" w:cs="Arial"/>
          <w:bCs/>
        </w:rPr>
      </w:pPr>
      <w:r>
        <w:rPr>
          <w:rFonts w:ascii="Arial" w:hAnsi="Arial" w:cs="Arial"/>
          <w:bCs/>
        </w:rPr>
        <w:t>A Figura 06</w:t>
      </w:r>
      <w:r w:rsidR="0022711C">
        <w:rPr>
          <w:rFonts w:ascii="Arial" w:hAnsi="Arial" w:cs="Arial"/>
          <w:bCs/>
        </w:rPr>
        <w:t xml:space="preserve"> apresenta a evolução volumétrica do reservatório no período de janeiro de 1995 a maio de 2008.</w:t>
      </w:r>
    </w:p>
    <w:p w:rsidR="0022711C" w:rsidRDefault="0022711C" w:rsidP="0022711C">
      <w:pPr>
        <w:autoSpaceDE w:val="0"/>
        <w:autoSpaceDN w:val="0"/>
        <w:adjustRightInd w:val="0"/>
        <w:spacing w:line="360" w:lineRule="auto"/>
        <w:ind w:firstLine="708"/>
        <w:jc w:val="both"/>
        <w:rPr>
          <w:rFonts w:ascii="Arial" w:hAnsi="Arial" w:cs="Arial"/>
          <w:bCs/>
        </w:rPr>
      </w:pPr>
    </w:p>
    <w:p w:rsidR="0022711C" w:rsidRPr="00D706D8" w:rsidRDefault="0022711C" w:rsidP="0022711C">
      <w:pPr>
        <w:jc w:val="center"/>
        <w:rPr>
          <w:rFonts w:ascii="Arial" w:hAnsi="Arial" w:cs="Arial"/>
          <w:bCs/>
        </w:rPr>
      </w:pPr>
      <w:r>
        <w:rPr>
          <w:rFonts w:ascii="Arial" w:hAnsi="Arial" w:cs="Arial"/>
          <w:bCs/>
        </w:rPr>
        <w:br w:type="page"/>
      </w:r>
      <w:r w:rsidRPr="001E3F22">
        <w:rPr>
          <w:noProof/>
        </w:rPr>
        <w:lastRenderedPageBreak/>
        <w:drawing>
          <wp:anchor distT="0" distB="0" distL="114300" distR="114300" simplePos="0" relativeHeight="251667456" behindDoc="1" locked="0" layoutInCell="1" allowOverlap="1">
            <wp:simplePos x="0" y="0"/>
            <wp:positionH relativeFrom="column">
              <wp:align>center</wp:align>
            </wp:positionH>
            <wp:positionV relativeFrom="paragraph">
              <wp:posOffset>3810</wp:posOffset>
            </wp:positionV>
            <wp:extent cx="5835015" cy="3418205"/>
            <wp:effectExtent l="19050" t="0" r="0" b="0"/>
            <wp:wrapTight wrapText="bothSides">
              <wp:wrapPolygon edited="0">
                <wp:start x="-71" y="0"/>
                <wp:lineTo x="-71" y="21427"/>
                <wp:lineTo x="21579" y="21427"/>
                <wp:lineTo x="21579" y="0"/>
                <wp:lineTo x="-71" y="0"/>
              </wp:wrapPolygon>
            </wp:wrapTight>
            <wp:docPr id="205" name="Imagem 2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m 207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35015" cy="34182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B3092">
        <w:rPr>
          <w:rFonts w:ascii="Arial" w:hAnsi="Arial" w:cs="Arial"/>
          <w:sz w:val="22"/>
          <w:szCs w:val="22"/>
        </w:rPr>
        <w:t>Figura 06</w:t>
      </w:r>
      <w:r w:rsidRPr="001E3F22">
        <w:rPr>
          <w:rFonts w:ascii="Arial" w:hAnsi="Arial" w:cs="Arial"/>
          <w:sz w:val="22"/>
          <w:szCs w:val="22"/>
        </w:rPr>
        <w:t xml:space="preserve"> –</w:t>
      </w:r>
      <w:r w:rsidRPr="00D706D8">
        <w:rPr>
          <w:rFonts w:ascii="Arial" w:hAnsi="Arial" w:cs="Arial"/>
          <w:color w:val="000000"/>
          <w:sz w:val="22"/>
          <w:szCs w:val="22"/>
        </w:rPr>
        <w:t xml:space="preserve"> Evolução volumétrica do açude Cruzeta</w:t>
      </w:r>
      <w:r>
        <w:rPr>
          <w:rFonts w:ascii="Arial" w:hAnsi="Arial" w:cs="Arial"/>
          <w:color w:val="000000"/>
          <w:sz w:val="22"/>
          <w:szCs w:val="22"/>
        </w:rPr>
        <w:t xml:space="preserve">, </w:t>
      </w:r>
      <w:r w:rsidRPr="00D706D8">
        <w:rPr>
          <w:rFonts w:ascii="Arial" w:hAnsi="Arial" w:cs="Arial"/>
          <w:color w:val="000000"/>
          <w:sz w:val="22"/>
          <w:szCs w:val="22"/>
        </w:rPr>
        <w:t>1995 – 2008. (Fonte: DNOCS).</w:t>
      </w:r>
    </w:p>
    <w:p w:rsidR="0022711C" w:rsidRPr="009E5B9B" w:rsidRDefault="0022711C" w:rsidP="0022711C">
      <w:pPr>
        <w:tabs>
          <w:tab w:val="left" w:pos="8460"/>
          <w:tab w:val="left" w:pos="8640"/>
        </w:tabs>
        <w:autoSpaceDE w:val="0"/>
        <w:autoSpaceDN w:val="0"/>
        <w:adjustRightInd w:val="0"/>
        <w:ind w:right="743"/>
        <w:jc w:val="both"/>
        <w:rPr>
          <w:rFonts w:ascii="Arial" w:hAnsi="Arial" w:cs="Arial"/>
          <w:b/>
          <w:sz w:val="22"/>
          <w:szCs w:val="22"/>
        </w:rPr>
      </w:pPr>
    </w:p>
    <w:p w:rsidR="0022711C" w:rsidRPr="009E5B9B" w:rsidRDefault="0022711C" w:rsidP="0022711C">
      <w:pPr>
        <w:autoSpaceDE w:val="0"/>
        <w:autoSpaceDN w:val="0"/>
        <w:adjustRightInd w:val="0"/>
        <w:spacing w:line="360" w:lineRule="auto"/>
        <w:jc w:val="both"/>
        <w:rPr>
          <w:rFonts w:ascii="Arial" w:hAnsi="Arial" w:cs="Arial"/>
        </w:rPr>
      </w:pPr>
    </w:p>
    <w:p w:rsidR="0022711C" w:rsidRPr="009E5B9B" w:rsidRDefault="00D2348D" w:rsidP="00065E79">
      <w:pPr>
        <w:pStyle w:val="Ttulo2"/>
        <w:spacing w:before="0" w:after="0" w:line="360" w:lineRule="auto"/>
        <w:ind w:firstLine="708"/>
      </w:pPr>
      <w:bookmarkStart w:id="3" w:name="_Toc162072032"/>
      <w:r>
        <w:t>4</w:t>
      </w:r>
      <w:r w:rsidR="00065E79">
        <w:t xml:space="preserve">.2 </w:t>
      </w:r>
      <w:r>
        <w:t xml:space="preserve"> </w:t>
      </w:r>
      <w:r w:rsidR="0022711C" w:rsidRPr="009E5B9B">
        <w:t>Metodologia</w:t>
      </w:r>
      <w:bookmarkEnd w:id="3"/>
    </w:p>
    <w:p w:rsidR="0022711C" w:rsidRPr="009E5B9B" w:rsidRDefault="0022711C" w:rsidP="0022711C">
      <w:pPr>
        <w:rPr>
          <w:rFonts w:ascii="Arial" w:hAnsi="Arial" w:cs="Arial"/>
        </w:rPr>
      </w:pPr>
    </w:p>
    <w:p w:rsidR="0022711C" w:rsidRDefault="00D2348D" w:rsidP="00065E79">
      <w:pPr>
        <w:ind w:left="708" w:firstLine="708"/>
        <w:rPr>
          <w:rFonts w:ascii="Arial" w:hAnsi="Arial" w:cs="Arial"/>
          <w:b/>
        </w:rPr>
      </w:pPr>
      <w:r>
        <w:rPr>
          <w:rFonts w:ascii="Arial" w:hAnsi="Arial" w:cs="Arial"/>
          <w:b/>
        </w:rPr>
        <w:t>4</w:t>
      </w:r>
      <w:r w:rsidR="00065E79">
        <w:rPr>
          <w:rFonts w:ascii="Arial" w:hAnsi="Arial" w:cs="Arial"/>
          <w:b/>
        </w:rPr>
        <w:t xml:space="preserve">.2.1 </w:t>
      </w:r>
      <w:r w:rsidR="0022711C" w:rsidRPr="009E5B9B">
        <w:rPr>
          <w:rFonts w:ascii="Arial" w:hAnsi="Arial" w:cs="Arial"/>
          <w:b/>
        </w:rPr>
        <w:t>Coleta de amostras</w:t>
      </w:r>
      <w:r w:rsidR="0022711C">
        <w:rPr>
          <w:rFonts w:ascii="Arial" w:hAnsi="Arial" w:cs="Arial"/>
          <w:b/>
        </w:rPr>
        <w:t xml:space="preserve"> e trabalho de campo</w:t>
      </w:r>
    </w:p>
    <w:p w:rsidR="0022711C" w:rsidRPr="009033A0" w:rsidRDefault="0022711C" w:rsidP="0022711C">
      <w:pPr>
        <w:rPr>
          <w:rFonts w:ascii="Arial" w:hAnsi="Arial" w:cs="Arial"/>
          <w:bCs/>
        </w:rPr>
      </w:pPr>
    </w:p>
    <w:p w:rsidR="0022711C" w:rsidRDefault="0022711C" w:rsidP="0022711C">
      <w:pPr>
        <w:autoSpaceDE w:val="0"/>
        <w:autoSpaceDN w:val="0"/>
        <w:adjustRightInd w:val="0"/>
        <w:spacing w:line="360" w:lineRule="auto"/>
        <w:ind w:firstLine="709"/>
        <w:jc w:val="both"/>
        <w:rPr>
          <w:rFonts w:ascii="Arial" w:hAnsi="Arial" w:cs="Arial"/>
          <w:bCs/>
        </w:rPr>
      </w:pPr>
      <w:r w:rsidRPr="009033A0">
        <w:rPr>
          <w:rFonts w:ascii="Arial" w:hAnsi="Arial" w:cs="Arial"/>
          <w:bCs/>
        </w:rPr>
        <w:t>Para a obtenção dos dados, foi realizado o monitorament</w:t>
      </w:r>
      <w:r>
        <w:rPr>
          <w:rFonts w:ascii="Arial" w:hAnsi="Arial" w:cs="Arial"/>
          <w:bCs/>
        </w:rPr>
        <w:t>o do reservatório no período de março</w:t>
      </w:r>
      <w:r w:rsidRPr="009033A0">
        <w:rPr>
          <w:rFonts w:ascii="Arial" w:hAnsi="Arial" w:cs="Arial"/>
          <w:bCs/>
        </w:rPr>
        <w:t xml:space="preserve"> de 2007 a maio de 2008, com </w:t>
      </w:r>
      <w:r>
        <w:rPr>
          <w:rFonts w:ascii="Arial" w:hAnsi="Arial" w:cs="Arial"/>
          <w:bCs/>
        </w:rPr>
        <w:t>coletas de água quinzenais</w:t>
      </w:r>
      <w:r w:rsidRPr="009033A0">
        <w:rPr>
          <w:rFonts w:ascii="Arial" w:hAnsi="Arial" w:cs="Arial"/>
          <w:bCs/>
        </w:rPr>
        <w:t>, em cinco (05) pontos de coleta ao</w:t>
      </w:r>
      <w:r>
        <w:rPr>
          <w:rFonts w:ascii="Arial" w:hAnsi="Arial" w:cs="Arial"/>
          <w:bCs/>
        </w:rPr>
        <w:t xml:space="preserve"> </w:t>
      </w:r>
      <w:r w:rsidRPr="009033A0">
        <w:rPr>
          <w:rFonts w:ascii="Arial" w:hAnsi="Arial" w:cs="Arial"/>
          <w:bCs/>
        </w:rPr>
        <w:t>longo da bacia hidráulica do reservatório</w:t>
      </w:r>
      <w:r>
        <w:rPr>
          <w:rFonts w:ascii="Arial" w:hAnsi="Arial" w:cs="Arial"/>
          <w:bCs/>
        </w:rPr>
        <w:t>, além do canal de derivação que retira água para irrigação e abastecimento da cidade de Cruzeta (C)</w:t>
      </w:r>
      <w:r w:rsidRPr="009033A0">
        <w:rPr>
          <w:rFonts w:ascii="Arial" w:hAnsi="Arial" w:cs="Arial"/>
          <w:bCs/>
        </w:rPr>
        <w:t xml:space="preserve"> </w:t>
      </w:r>
      <w:r w:rsidR="00AB3092">
        <w:rPr>
          <w:rFonts w:ascii="Arial" w:hAnsi="Arial" w:cs="Arial"/>
          <w:bCs/>
        </w:rPr>
        <w:t>(Figura 07</w:t>
      </w:r>
      <w:r w:rsidRPr="001E3F22">
        <w:rPr>
          <w:rFonts w:ascii="Arial" w:hAnsi="Arial" w:cs="Arial"/>
          <w:bCs/>
        </w:rPr>
        <w:t>).</w:t>
      </w:r>
      <w:r>
        <w:rPr>
          <w:rFonts w:ascii="Arial" w:hAnsi="Arial" w:cs="Arial"/>
          <w:bCs/>
        </w:rPr>
        <w:t xml:space="preserve"> </w:t>
      </w:r>
    </w:p>
    <w:p w:rsidR="0022711C" w:rsidRDefault="0022711C" w:rsidP="0022711C">
      <w:pPr>
        <w:autoSpaceDE w:val="0"/>
        <w:autoSpaceDN w:val="0"/>
        <w:adjustRightInd w:val="0"/>
        <w:spacing w:line="360" w:lineRule="auto"/>
        <w:ind w:firstLine="709"/>
        <w:jc w:val="both"/>
        <w:rPr>
          <w:rFonts w:ascii="Arial" w:hAnsi="Arial" w:cs="Arial"/>
          <w:bCs/>
        </w:rPr>
      </w:pPr>
      <w:r>
        <w:rPr>
          <w:rFonts w:ascii="Arial" w:hAnsi="Arial" w:cs="Arial"/>
          <w:bCs/>
        </w:rPr>
        <w:t xml:space="preserve">Foram realizadas ainda, coletas nos 3 principais afluentes do reservatório (rio Quimproró, rio Do Meio e rio Salgado) ao longo do período chuvoso de 2007 e 2008, no sangradouro (período chuvoso de 2008), e eventualmente da água de precipitação pluvial. </w:t>
      </w:r>
    </w:p>
    <w:p w:rsidR="0022711C" w:rsidRPr="009033A0" w:rsidRDefault="0022711C" w:rsidP="0022711C">
      <w:pPr>
        <w:autoSpaceDE w:val="0"/>
        <w:autoSpaceDN w:val="0"/>
        <w:adjustRightInd w:val="0"/>
        <w:spacing w:line="360" w:lineRule="auto"/>
        <w:ind w:firstLine="709"/>
        <w:jc w:val="both"/>
        <w:rPr>
          <w:rFonts w:ascii="Arial" w:hAnsi="Arial" w:cs="Arial"/>
          <w:bCs/>
        </w:rPr>
      </w:pPr>
      <w:r>
        <w:rPr>
          <w:rFonts w:ascii="Arial" w:hAnsi="Arial" w:cs="Arial"/>
          <w:bCs/>
        </w:rPr>
        <w:t xml:space="preserve">As coordenadas dos pontos localizados no reservatório foram registradas com o auxílio de um GPS (modelo GARMIN ETREX SUMMIT) e encontram-se descritas </w:t>
      </w:r>
      <w:r w:rsidRPr="001E3F22">
        <w:rPr>
          <w:rFonts w:ascii="Arial" w:hAnsi="Arial" w:cs="Arial"/>
          <w:bCs/>
        </w:rPr>
        <w:t>na Tabela 01.</w:t>
      </w:r>
    </w:p>
    <w:p w:rsidR="0022711C" w:rsidRDefault="0022711C" w:rsidP="00065E79">
      <w:pPr>
        <w:autoSpaceDE w:val="0"/>
        <w:autoSpaceDN w:val="0"/>
        <w:adjustRightInd w:val="0"/>
        <w:spacing w:line="360" w:lineRule="auto"/>
        <w:ind w:firstLine="709"/>
        <w:jc w:val="both"/>
        <w:rPr>
          <w:rFonts w:ascii="Arial" w:hAnsi="Arial" w:cs="Arial"/>
          <w:bCs/>
        </w:rPr>
      </w:pPr>
      <w:r>
        <w:rPr>
          <w:rFonts w:ascii="Arial" w:hAnsi="Arial" w:cs="Arial"/>
          <w:bCs/>
        </w:rPr>
        <w:t>As coletas eram sempre</w:t>
      </w:r>
      <w:r w:rsidRPr="009033A0">
        <w:rPr>
          <w:rFonts w:ascii="Arial" w:hAnsi="Arial" w:cs="Arial"/>
          <w:bCs/>
        </w:rPr>
        <w:t xml:space="preserve"> realizadas no período da manhã, no intervalo das 7:30 às 11:00h, com o</w:t>
      </w:r>
      <w:r>
        <w:rPr>
          <w:rFonts w:ascii="Arial" w:hAnsi="Arial" w:cs="Arial"/>
          <w:bCs/>
        </w:rPr>
        <w:t xml:space="preserve"> </w:t>
      </w:r>
      <w:r w:rsidRPr="009033A0">
        <w:rPr>
          <w:rFonts w:ascii="Arial" w:hAnsi="Arial" w:cs="Arial"/>
          <w:bCs/>
        </w:rPr>
        <w:t xml:space="preserve">auxílio de uma embarcação. Em cada ponto de coleta, amostras de água foram retiradas </w:t>
      </w:r>
      <w:r>
        <w:rPr>
          <w:rFonts w:ascii="Arial" w:hAnsi="Arial" w:cs="Arial"/>
          <w:bCs/>
        </w:rPr>
        <w:t xml:space="preserve">em todo o perfil vertical da coluna d’água, </w:t>
      </w:r>
      <w:r w:rsidRPr="009033A0">
        <w:rPr>
          <w:rFonts w:ascii="Arial" w:hAnsi="Arial" w:cs="Arial"/>
          <w:bCs/>
        </w:rPr>
        <w:t>a cada</w:t>
      </w:r>
      <w:r>
        <w:rPr>
          <w:rFonts w:ascii="Arial" w:hAnsi="Arial" w:cs="Arial"/>
          <w:bCs/>
        </w:rPr>
        <w:t xml:space="preserve"> </w:t>
      </w:r>
      <w:r w:rsidRPr="009033A0">
        <w:rPr>
          <w:rFonts w:ascii="Arial" w:hAnsi="Arial" w:cs="Arial"/>
          <w:bCs/>
        </w:rPr>
        <w:t xml:space="preserve">metro de </w:t>
      </w:r>
      <w:r w:rsidR="00A23F37">
        <w:rPr>
          <w:rFonts w:ascii="Arial" w:hAnsi="Arial" w:cs="Arial"/>
          <w:bCs/>
        </w:rPr>
        <w:lastRenderedPageBreak/>
        <w:t xml:space="preserve">profundidade até 0,5m acima do sedimento, </w:t>
      </w:r>
      <w:r w:rsidRPr="009033A0">
        <w:rPr>
          <w:rFonts w:ascii="Arial" w:hAnsi="Arial" w:cs="Arial"/>
          <w:bCs/>
        </w:rPr>
        <w:t>com o auxílio de</w:t>
      </w:r>
      <w:r>
        <w:rPr>
          <w:rFonts w:ascii="Arial" w:hAnsi="Arial" w:cs="Arial"/>
          <w:bCs/>
        </w:rPr>
        <w:t xml:space="preserve"> uma garrafa Van Dorn, e depois</w:t>
      </w:r>
      <w:r w:rsidRPr="009033A0">
        <w:rPr>
          <w:rFonts w:ascii="Arial" w:hAnsi="Arial" w:cs="Arial"/>
          <w:bCs/>
        </w:rPr>
        <w:t xml:space="preserve"> integradas </w:t>
      </w:r>
      <w:r>
        <w:rPr>
          <w:rFonts w:ascii="Arial" w:hAnsi="Arial" w:cs="Arial"/>
          <w:bCs/>
        </w:rPr>
        <w:t>em uma caixa plástica de 40 litros, de onde foram retiradas sub</w:t>
      </w:r>
      <w:r w:rsidR="00F915AB">
        <w:rPr>
          <w:rFonts w:ascii="Arial" w:hAnsi="Arial" w:cs="Arial"/>
          <w:bCs/>
        </w:rPr>
        <w:t>-</w:t>
      </w:r>
      <w:r>
        <w:rPr>
          <w:rFonts w:ascii="Arial" w:hAnsi="Arial" w:cs="Arial"/>
          <w:bCs/>
        </w:rPr>
        <w:t xml:space="preserve">amostras </w:t>
      </w:r>
      <w:r w:rsidRPr="009033A0">
        <w:rPr>
          <w:rFonts w:ascii="Arial" w:hAnsi="Arial" w:cs="Arial"/>
          <w:bCs/>
        </w:rPr>
        <w:t>representativa</w:t>
      </w:r>
      <w:r>
        <w:rPr>
          <w:rFonts w:ascii="Arial" w:hAnsi="Arial" w:cs="Arial"/>
          <w:bCs/>
        </w:rPr>
        <w:t>s</w:t>
      </w:r>
      <w:r w:rsidRPr="009033A0">
        <w:rPr>
          <w:rFonts w:ascii="Arial" w:hAnsi="Arial" w:cs="Arial"/>
          <w:bCs/>
        </w:rPr>
        <w:t xml:space="preserve"> de cada ponto. As amostras foram armazenadas em garrafas</w:t>
      </w:r>
      <w:r>
        <w:rPr>
          <w:rFonts w:ascii="Arial" w:hAnsi="Arial" w:cs="Arial"/>
          <w:bCs/>
        </w:rPr>
        <w:t xml:space="preserve"> </w:t>
      </w:r>
      <w:r w:rsidRPr="009033A0">
        <w:rPr>
          <w:rFonts w:ascii="Arial" w:hAnsi="Arial" w:cs="Arial"/>
          <w:bCs/>
        </w:rPr>
        <w:t>plásticas de polietileno com capacidade de 2L, acondicionadas em caixas térmicas com gelo e</w:t>
      </w:r>
      <w:r>
        <w:rPr>
          <w:rFonts w:ascii="Arial" w:hAnsi="Arial" w:cs="Arial"/>
          <w:bCs/>
        </w:rPr>
        <w:t xml:space="preserve"> </w:t>
      </w:r>
      <w:r w:rsidRPr="009033A0">
        <w:rPr>
          <w:rFonts w:ascii="Arial" w:hAnsi="Arial" w:cs="Arial"/>
          <w:bCs/>
        </w:rPr>
        <w:t>imediatamente transportadas ao Laboratório de Recursos Hídricos e Saneamento Ambiental –</w:t>
      </w:r>
      <w:r>
        <w:rPr>
          <w:rFonts w:ascii="Arial" w:hAnsi="Arial" w:cs="Arial"/>
          <w:bCs/>
        </w:rPr>
        <w:t xml:space="preserve"> </w:t>
      </w:r>
      <w:r w:rsidRPr="009033A0">
        <w:rPr>
          <w:rFonts w:ascii="Arial" w:hAnsi="Arial" w:cs="Arial"/>
          <w:bCs/>
        </w:rPr>
        <w:t>LARHISA da UFRN para o processamento das análises.</w:t>
      </w:r>
      <w:r>
        <w:rPr>
          <w:rFonts w:ascii="Arial" w:hAnsi="Arial" w:cs="Arial"/>
          <w:bCs/>
        </w:rPr>
        <w:t xml:space="preserve"> </w:t>
      </w:r>
    </w:p>
    <w:p w:rsidR="00E444A2" w:rsidRDefault="00E444A2" w:rsidP="00065E79">
      <w:pPr>
        <w:autoSpaceDE w:val="0"/>
        <w:autoSpaceDN w:val="0"/>
        <w:adjustRightInd w:val="0"/>
        <w:spacing w:line="360" w:lineRule="auto"/>
        <w:ind w:firstLine="709"/>
        <w:jc w:val="both"/>
        <w:rPr>
          <w:rFonts w:ascii="Arial" w:hAnsi="Arial" w:cs="Arial"/>
          <w:bCs/>
        </w:rPr>
      </w:pPr>
    </w:p>
    <w:p w:rsidR="00586A62" w:rsidRDefault="009B5E37" w:rsidP="00065E79">
      <w:pPr>
        <w:autoSpaceDE w:val="0"/>
        <w:autoSpaceDN w:val="0"/>
        <w:adjustRightInd w:val="0"/>
        <w:spacing w:line="360" w:lineRule="auto"/>
        <w:ind w:firstLine="709"/>
        <w:jc w:val="both"/>
        <w:rPr>
          <w:rFonts w:ascii="Arial" w:hAnsi="Arial" w:cs="Arial"/>
          <w:bCs/>
        </w:rPr>
      </w:pPr>
      <w:r>
        <w:rPr>
          <w:rFonts w:ascii="Arial" w:hAnsi="Arial" w:cs="Arial"/>
          <w:bCs/>
          <w:noProof/>
        </w:rPr>
        <w:drawing>
          <wp:anchor distT="0" distB="0" distL="114300" distR="114300" simplePos="0" relativeHeight="251671552" behindDoc="1" locked="0" layoutInCell="1" allowOverlap="1">
            <wp:simplePos x="0" y="0"/>
            <wp:positionH relativeFrom="column">
              <wp:posOffset>505460</wp:posOffset>
            </wp:positionH>
            <wp:positionV relativeFrom="paragraph">
              <wp:posOffset>96520</wp:posOffset>
            </wp:positionV>
            <wp:extent cx="5036185" cy="4067175"/>
            <wp:effectExtent l="19050" t="0" r="0" b="0"/>
            <wp:wrapTight wrapText="bothSides">
              <wp:wrapPolygon edited="0">
                <wp:start x="-82" y="0"/>
                <wp:lineTo x="-82" y="21549"/>
                <wp:lineTo x="21570" y="21549"/>
                <wp:lineTo x="21570" y="0"/>
                <wp:lineTo x="-82" y="0"/>
              </wp:wrapPolygon>
            </wp:wrapTight>
            <wp:docPr id="3" name="Imagem 3" descr="C:\Documents and Settings\Rafael Freitas\Desktop\cruzeta_ponto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Documents and Settings\Rafael Freitas\Desktop\cruzeta_pontos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36185" cy="4067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22711C" w:rsidRDefault="0022711C" w:rsidP="0022711C">
      <w:pPr>
        <w:autoSpaceDE w:val="0"/>
        <w:autoSpaceDN w:val="0"/>
        <w:adjustRightInd w:val="0"/>
        <w:spacing w:line="360" w:lineRule="auto"/>
        <w:ind w:firstLine="709"/>
        <w:jc w:val="both"/>
        <w:rPr>
          <w:rFonts w:ascii="Arial" w:hAnsi="Arial" w:cs="Arial"/>
        </w:rPr>
      </w:pPr>
    </w:p>
    <w:p w:rsidR="0022711C" w:rsidRDefault="0022711C" w:rsidP="0022711C">
      <w:pPr>
        <w:autoSpaceDE w:val="0"/>
        <w:autoSpaceDN w:val="0"/>
        <w:adjustRightInd w:val="0"/>
        <w:rPr>
          <w:rFonts w:ascii="Arial" w:hAnsi="Arial" w:cs="Arial"/>
        </w:rPr>
      </w:pPr>
    </w:p>
    <w:p w:rsidR="0022711C" w:rsidRDefault="0022711C" w:rsidP="0022711C">
      <w:pPr>
        <w:autoSpaceDE w:val="0"/>
        <w:autoSpaceDN w:val="0"/>
        <w:adjustRightInd w:val="0"/>
        <w:rPr>
          <w:rFonts w:ascii="Arial" w:hAnsi="Arial" w:cs="Arial"/>
        </w:rPr>
      </w:pPr>
    </w:p>
    <w:p w:rsidR="0022711C" w:rsidRDefault="0022711C" w:rsidP="0022711C">
      <w:pPr>
        <w:autoSpaceDE w:val="0"/>
        <w:autoSpaceDN w:val="0"/>
        <w:adjustRightInd w:val="0"/>
        <w:spacing w:line="360" w:lineRule="auto"/>
        <w:jc w:val="both"/>
        <w:rPr>
          <w:rFonts w:ascii="Arial" w:hAnsi="Arial" w:cs="Arial"/>
          <w:bCs/>
        </w:rPr>
      </w:pPr>
    </w:p>
    <w:p w:rsidR="0022711C" w:rsidRDefault="0022711C" w:rsidP="0022711C">
      <w:pPr>
        <w:autoSpaceDE w:val="0"/>
        <w:autoSpaceDN w:val="0"/>
        <w:adjustRightInd w:val="0"/>
        <w:spacing w:line="360" w:lineRule="auto"/>
        <w:jc w:val="both"/>
        <w:rPr>
          <w:rFonts w:ascii="Arial" w:hAnsi="Arial" w:cs="Arial"/>
          <w:bCs/>
        </w:rPr>
      </w:pPr>
    </w:p>
    <w:p w:rsidR="0022711C" w:rsidRDefault="0022711C" w:rsidP="0022711C">
      <w:pPr>
        <w:autoSpaceDE w:val="0"/>
        <w:autoSpaceDN w:val="0"/>
        <w:adjustRightInd w:val="0"/>
        <w:spacing w:line="360" w:lineRule="auto"/>
        <w:jc w:val="both"/>
        <w:rPr>
          <w:rFonts w:ascii="Arial" w:hAnsi="Arial" w:cs="Arial"/>
          <w:bCs/>
        </w:rPr>
      </w:pPr>
    </w:p>
    <w:p w:rsidR="0022711C" w:rsidRDefault="0022711C" w:rsidP="0022711C">
      <w:pPr>
        <w:autoSpaceDE w:val="0"/>
        <w:autoSpaceDN w:val="0"/>
        <w:adjustRightInd w:val="0"/>
        <w:spacing w:line="360" w:lineRule="auto"/>
        <w:jc w:val="both"/>
        <w:rPr>
          <w:rFonts w:ascii="Arial" w:hAnsi="Arial" w:cs="Arial"/>
          <w:bCs/>
        </w:rPr>
      </w:pPr>
    </w:p>
    <w:p w:rsidR="0022711C" w:rsidRDefault="0022711C" w:rsidP="0022711C">
      <w:pPr>
        <w:autoSpaceDE w:val="0"/>
        <w:autoSpaceDN w:val="0"/>
        <w:adjustRightInd w:val="0"/>
        <w:spacing w:line="360" w:lineRule="auto"/>
        <w:jc w:val="both"/>
        <w:rPr>
          <w:rFonts w:ascii="Arial" w:hAnsi="Arial" w:cs="Arial"/>
          <w:bCs/>
        </w:rPr>
      </w:pPr>
    </w:p>
    <w:p w:rsidR="0022711C" w:rsidRDefault="0022711C" w:rsidP="0022711C">
      <w:pPr>
        <w:autoSpaceDE w:val="0"/>
        <w:autoSpaceDN w:val="0"/>
        <w:adjustRightInd w:val="0"/>
        <w:spacing w:line="360" w:lineRule="auto"/>
        <w:jc w:val="both"/>
        <w:rPr>
          <w:rFonts w:ascii="Arial" w:hAnsi="Arial" w:cs="Arial"/>
          <w:bCs/>
        </w:rPr>
      </w:pPr>
    </w:p>
    <w:p w:rsidR="0022711C" w:rsidRDefault="0022711C" w:rsidP="0022711C">
      <w:pPr>
        <w:autoSpaceDE w:val="0"/>
        <w:autoSpaceDN w:val="0"/>
        <w:adjustRightInd w:val="0"/>
        <w:spacing w:line="360" w:lineRule="auto"/>
        <w:jc w:val="both"/>
        <w:rPr>
          <w:rFonts w:ascii="Arial" w:hAnsi="Arial" w:cs="Arial"/>
          <w:bCs/>
        </w:rPr>
      </w:pPr>
    </w:p>
    <w:p w:rsidR="0022711C" w:rsidRDefault="0022711C" w:rsidP="0022711C">
      <w:pPr>
        <w:autoSpaceDE w:val="0"/>
        <w:autoSpaceDN w:val="0"/>
        <w:adjustRightInd w:val="0"/>
        <w:spacing w:line="360" w:lineRule="auto"/>
        <w:jc w:val="both"/>
        <w:rPr>
          <w:rFonts w:ascii="Arial" w:hAnsi="Arial" w:cs="Arial"/>
          <w:bCs/>
        </w:rPr>
      </w:pPr>
    </w:p>
    <w:p w:rsidR="0022711C" w:rsidRDefault="0022711C" w:rsidP="0022711C">
      <w:pPr>
        <w:autoSpaceDE w:val="0"/>
        <w:autoSpaceDN w:val="0"/>
        <w:adjustRightInd w:val="0"/>
        <w:spacing w:line="360" w:lineRule="auto"/>
        <w:jc w:val="both"/>
        <w:rPr>
          <w:rFonts w:ascii="Arial" w:hAnsi="Arial" w:cs="Arial"/>
          <w:bCs/>
        </w:rPr>
      </w:pPr>
    </w:p>
    <w:p w:rsidR="0022711C" w:rsidRDefault="0022711C" w:rsidP="0022711C">
      <w:pPr>
        <w:autoSpaceDE w:val="0"/>
        <w:autoSpaceDN w:val="0"/>
        <w:adjustRightInd w:val="0"/>
        <w:spacing w:line="360" w:lineRule="auto"/>
        <w:jc w:val="both"/>
        <w:rPr>
          <w:rFonts w:ascii="Arial" w:hAnsi="Arial" w:cs="Arial"/>
          <w:bCs/>
        </w:rPr>
      </w:pPr>
    </w:p>
    <w:p w:rsidR="0022711C" w:rsidRDefault="0022711C" w:rsidP="0022711C">
      <w:pPr>
        <w:autoSpaceDE w:val="0"/>
        <w:autoSpaceDN w:val="0"/>
        <w:adjustRightInd w:val="0"/>
        <w:spacing w:line="360" w:lineRule="auto"/>
        <w:jc w:val="both"/>
        <w:rPr>
          <w:rFonts w:ascii="Arial" w:hAnsi="Arial" w:cs="Arial"/>
          <w:bCs/>
        </w:rPr>
      </w:pPr>
    </w:p>
    <w:p w:rsidR="00586A62" w:rsidRDefault="00586A62" w:rsidP="0022711C">
      <w:pPr>
        <w:autoSpaceDE w:val="0"/>
        <w:autoSpaceDN w:val="0"/>
        <w:adjustRightInd w:val="0"/>
        <w:spacing w:line="360" w:lineRule="auto"/>
        <w:jc w:val="both"/>
        <w:rPr>
          <w:rFonts w:ascii="Arial" w:hAnsi="Arial" w:cs="Arial"/>
          <w:bCs/>
        </w:rPr>
      </w:pPr>
    </w:p>
    <w:p w:rsidR="00065E79" w:rsidRDefault="005A0183" w:rsidP="0022711C">
      <w:pPr>
        <w:autoSpaceDE w:val="0"/>
        <w:autoSpaceDN w:val="0"/>
        <w:adjustRightInd w:val="0"/>
        <w:spacing w:line="360" w:lineRule="auto"/>
        <w:jc w:val="both"/>
        <w:rPr>
          <w:rFonts w:ascii="Arial" w:hAnsi="Arial" w:cs="Arial"/>
          <w:bCs/>
        </w:rPr>
      </w:pPr>
      <w:r w:rsidRPr="005A0183">
        <w:rPr>
          <w:rFonts w:ascii="Arial" w:hAnsi="Arial" w:cs="Arial"/>
          <w:noProof/>
        </w:rPr>
        <w:pict>
          <v:shape id="_x0000_s1066" type="#_x0000_t202" style="position:absolute;left:0;text-align:left;margin-left:39.1pt;margin-top:15.1pt;width:398.1pt;height:21pt;z-index:251665408;mso-height-percent:200;mso-height-percent:200;mso-width-relative:margin;mso-height-relative:margin" stroked="f">
            <v:textbox style="mso-next-textbox:#_x0000_s1066;mso-fit-shape-to-text:t">
              <w:txbxContent>
                <w:p w:rsidR="0022711C" w:rsidRPr="00E107D5" w:rsidRDefault="00AB3092" w:rsidP="0022711C">
                  <w:pPr>
                    <w:autoSpaceDE w:val="0"/>
                    <w:autoSpaceDN w:val="0"/>
                    <w:adjustRightInd w:val="0"/>
                    <w:jc w:val="center"/>
                    <w:rPr>
                      <w:rFonts w:ascii="Arial" w:hAnsi="Arial" w:cs="Arial"/>
                    </w:rPr>
                  </w:pPr>
                  <w:r>
                    <w:rPr>
                      <w:rFonts w:ascii="Arial" w:hAnsi="Arial" w:cs="Arial"/>
                    </w:rPr>
                    <w:t>Figura 07</w:t>
                  </w:r>
                  <w:r w:rsidR="0022711C" w:rsidRPr="00D87A92">
                    <w:rPr>
                      <w:rFonts w:ascii="Arial" w:hAnsi="Arial" w:cs="Arial"/>
                    </w:rPr>
                    <w:t xml:space="preserve"> –</w:t>
                  </w:r>
                  <w:r w:rsidR="0022711C">
                    <w:rPr>
                      <w:rFonts w:ascii="Arial" w:hAnsi="Arial" w:cs="Arial"/>
                    </w:rPr>
                    <w:t xml:space="preserve"> L</w:t>
                  </w:r>
                  <w:r w:rsidR="0022711C" w:rsidRPr="00D87A92">
                    <w:rPr>
                      <w:rFonts w:ascii="Arial" w:hAnsi="Arial" w:cs="Arial"/>
                    </w:rPr>
                    <w:t>ocalização das Estaç</w:t>
                  </w:r>
                  <w:r w:rsidR="0022711C">
                    <w:rPr>
                      <w:rFonts w:ascii="Arial" w:hAnsi="Arial" w:cs="Arial"/>
                    </w:rPr>
                    <w:t>ões Amostrais no açude Cruzeta.</w:t>
                  </w:r>
                </w:p>
              </w:txbxContent>
            </v:textbox>
            <w10:wrap type="square"/>
          </v:shape>
        </w:pict>
      </w:r>
    </w:p>
    <w:p w:rsidR="0022711C" w:rsidRDefault="0022711C" w:rsidP="0022711C">
      <w:pPr>
        <w:autoSpaceDE w:val="0"/>
        <w:autoSpaceDN w:val="0"/>
        <w:adjustRightInd w:val="0"/>
        <w:spacing w:line="360" w:lineRule="auto"/>
        <w:jc w:val="both"/>
        <w:rPr>
          <w:rFonts w:ascii="Arial" w:hAnsi="Arial" w:cs="Arial"/>
          <w:bCs/>
        </w:rPr>
      </w:pPr>
    </w:p>
    <w:p w:rsidR="0022711C" w:rsidRDefault="0022711C" w:rsidP="0022711C">
      <w:pPr>
        <w:autoSpaceDE w:val="0"/>
        <w:autoSpaceDN w:val="0"/>
        <w:adjustRightInd w:val="0"/>
        <w:spacing w:line="360" w:lineRule="auto"/>
        <w:ind w:firstLine="709"/>
        <w:jc w:val="both"/>
        <w:rPr>
          <w:rFonts w:ascii="Arial" w:hAnsi="Arial" w:cs="Arial"/>
          <w:bCs/>
        </w:rPr>
      </w:pPr>
    </w:p>
    <w:p w:rsidR="00586A62" w:rsidRDefault="005A0183" w:rsidP="0022711C">
      <w:pPr>
        <w:autoSpaceDE w:val="0"/>
        <w:autoSpaceDN w:val="0"/>
        <w:adjustRightInd w:val="0"/>
        <w:spacing w:line="360" w:lineRule="auto"/>
        <w:ind w:firstLine="709"/>
        <w:jc w:val="both"/>
        <w:rPr>
          <w:rFonts w:ascii="Arial" w:hAnsi="Arial" w:cs="Arial"/>
          <w:bCs/>
        </w:rPr>
      </w:pPr>
      <w:r>
        <w:rPr>
          <w:rFonts w:ascii="Arial" w:hAnsi="Arial" w:cs="Arial"/>
          <w:bCs/>
          <w:noProof/>
          <w:lang w:eastAsia="en-US"/>
        </w:rPr>
        <w:pict>
          <v:shape id="_x0000_s1063" type="#_x0000_t202" style="position:absolute;left:0;text-align:left;margin-left:-22.15pt;margin-top:.1pt;width:507.7pt;height:21.9pt;z-index:251662336;mso-width-relative:margin;mso-height-relative:margin" stroked="f">
            <v:textbox style="mso-next-textbox:#_x0000_s1063">
              <w:txbxContent>
                <w:p w:rsidR="0022711C" w:rsidRPr="009B4E81" w:rsidRDefault="0022711C" w:rsidP="0022711C">
                  <w:pPr>
                    <w:autoSpaceDE w:val="0"/>
                    <w:autoSpaceDN w:val="0"/>
                    <w:adjustRightInd w:val="0"/>
                    <w:spacing w:line="360" w:lineRule="auto"/>
                    <w:ind w:firstLine="709"/>
                    <w:jc w:val="center"/>
                    <w:rPr>
                      <w:rFonts w:ascii="Arial" w:hAnsi="Arial" w:cs="Arial"/>
                      <w:bCs/>
                    </w:rPr>
                  </w:pPr>
                  <w:r w:rsidRPr="001E3F22">
                    <w:rPr>
                      <w:rFonts w:ascii="Arial" w:hAnsi="Arial" w:cs="Arial"/>
                    </w:rPr>
                    <w:t>Tabela 01</w:t>
                  </w:r>
                  <w:r w:rsidRPr="009E3F85">
                    <w:rPr>
                      <w:rFonts w:ascii="Arial" w:hAnsi="Arial" w:cs="Arial"/>
                    </w:rPr>
                    <w:t xml:space="preserve"> </w:t>
                  </w:r>
                  <w:r>
                    <w:rPr>
                      <w:rFonts w:ascii="Arial" w:hAnsi="Arial" w:cs="Arial"/>
                    </w:rPr>
                    <w:t>– Coordenadas geográficas dos pontos de coleta.</w:t>
                  </w:r>
                </w:p>
              </w:txbxContent>
            </v:textbox>
          </v:shape>
        </w:pict>
      </w:r>
    </w:p>
    <w:tbl>
      <w:tblPr>
        <w:tblpPr w:leftFromText="141" w:rightFromText="141" w:vertAnchor="text" w:horzAnchor="margin" w:tblpXSpec="center" w:tblpY="116"/>
        <w:tblW w:w="10198" w:type="dxa"/>
        <w:tblBorders>
          <w:top w:val="single" w:sz="4" w:space="0" w:color="auto"/>
          <w:bottom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3962"/>
        <w:gridCol w:w="3399"/>
        <w:gridCol w:w="2837"/>
      </w:tblGrid>
      <w:tr w:rsidR="0022711C" w:rsidRPr="00456F51" w:rsidTr="00244D6A">
        <w:trPr>
          <w:trHeight w:hRule="exact" w:val="454"/>
        </w:trPr>
        <w:tc>
          <w:tcPr>
            <w:tcW w:w="3962" w:type="dxa"/>
            <w:vAlign w:val="center"/>
          </w:tcPr>
          <w:p w:rsidR="0022711C" w:rsidRPr="00456F51" w:rsidRDefault="0022711C" w:rsidP="00244D6A">
            <w:pPr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Ponto de Coleta</w:t>
            </w:r>
          </w:p>
        </w:tc>
        <w:tc>
          <w:tcPr>
            <w:tcW w:w="3399" w:type="dxa"/>
            <w:vAlign w:val="center"/>
          </w:tcPr>
          <w:p w:rsidR="0022711C" w:rsidRPr="00456F51" w:rsidRDefault="0022711C" w:rsidP="00244D6A">
            <w:pPr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 xml:space="preserve">Latitude </w:t>
            </w:r>
          </w:p>
        </w:tc>
        <w:tc>
          <w:tcPr>
            <w:tcW w:w="2837" w:type="dxa"/>
            <w:vAlign w:val="center"/>
          </w:tcPr>
          <w:p w:rsidR="0022711C" w:rsidRPr="00456F51" w:rsidRDefault="0022711C" w:rsidP="00244D6A">
            <w:pPr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 xml:space="preserve">Longitude </w:t>
            </w:r>
          </w:p>
        </w:tc>
      </w:tr>
      <w:tr w:rsidR="0022711C" w:rsidRPr="00456F51" w:rsidTr="00244D6A">
        <w:trPr>
          <w:trHeight w:hRule="exact" w:val="340"/>
        </w:trPr>
        <w:tc>
          <w:tcPr>
            <w:tcW w:w="3962" w:type="dxa"/>
            <w:vAlign w:val="center"/>
          </w:tcPr>
          <w:p w:rsidR="0022711C" w:rsidRPr="00456F51" w:rsidRDefault="0022711C" w:rsidP="00244D6A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  <w:sz w:val="22"/>
                <w:szCs w:val="22"/>
              </w:rPr>
              <w:t>Ponto 1</w:t>
            </w:r>
          </w:p>
        </w:tc>
        <w:tc>
          <w:tcPr>
            <w:tcW w:w="3399" w:type="dxa"/>
            <w:vAlign w:val="center"/>
          </w:tcPr>
          <w:p w:rsidR="0022711C" w:rsidRPr="00456F51" w:rsidRDefault="0022711C" w:rsidP="00244D6A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  <w:sz w:val="22"/>
                <w:szCs w:val="22"/>
              </w:rPr>
              <w:t>06° 23’ 56,6” S</w:t>
            </w:r>
          </w:p>
        </w:tc>
        <w:tc>
          <w:tcPr>
            <w:tcW w:w="2837" w:type="dxa"/>
            <w:vAlign w:val="center"/>
          </w:tcPr>
          <w:p w:rsidR="0022711C" w:rsidRPr="00456F51" w:rsidRDefault="0022711C" w:rsidP="00244D6A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36° 47’ 17,5” O </w:t>
            </w:r>
          </w:p>
        </w:tc>
      </w:tr>
      <w:tr w:rsidR="0022711C" w:rsidRPr="00456F51" w:rsidTr="00244D6A">
        <w:trPr>
          <w:trHeight w:hRule="exact" w:val="340"/>
        </w:trPr>
        <w:tc>
          <w:tcPr>
            <w:tcW w:w="3962" w:type="dxa"/>
            <w:vAlign w:val="center"/>
          </w:tcPr>
          <w:p w:rsidR="0022711C" w:rsidRPr="00456F51" w:rsidRDefault="0022711C" w:rsidP="00244D6A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  <w:sz w:val="22"/>
                <w:szCs w:val="22"/>
              </w:rPr>
              <w:t>Ponto 2</w:t>
            </w:r>
          </w:p>
        </w:tc>
        <w:tc>
          <w:tcPr>
            <w:tcW w:w="3399" w:type="dxa"/>
            <w:vAlign w:val="center"/>
          </w:tcPr>
          <w:p w:rsidR="0022711C" w:rsidRPr="00456F51" w:rsidRDefault="0022711C" w:rsidP="00244D6A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  <w:sz w:val="22"/>
                <w:szCs w:val="22"/>
              </w:rPr>
              <w:t>06° 23’ 39,7” S</w:t>
            </w:r>
          </w:p>
        </w:tc>
        <w:tc>
          <w:tcPr>
            <w:tcW w:w="2837" w:type="dxa"/>
            <w:vAlign w:val="center"/>
          </w:tcPr>
          <w:p w:rsidR="0022711C" w:rsidRPr="00456F51" w:rsidRDefault="0022711C" w:rsidP="00244D6A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  <w:sz w:val="22"/>
                <w:szCs w:val="22"/>
              </w:rPr>
              <w:t>36° 47’ 35,2” O</w:t>
            </w:r>
          </w:p>
        </w:tc>
      </w:tr>
      <w:tr w:rsidR="0022711C" w:rsidRPr="00456F51" w:rsidTr="00244D6A">
        <w:trPr>
          <w:trHeight w:hRule="exact" w:val="340"/>
        </w:trPr>
        <w:tc>
          <w:tcPr>
            <w:tcW w:w="3962" w:type="dxa"/>
            <w:vAlign w:val="center"/>
          </w:tcPr>
          <w:p w:rsidR="0022711C" w:rsidRPr="00456F51" w:rsidRDefault="0022711C" w:rsidP="00244D6A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  <w:sz w:val="22"/>
                <w:szCs w:val="22"/>
              </w:rPr>
              <w:t>Ponto 3</w:t>
            </w:r>
          </w:p>
        </w:tc>
        <w:tc>
          <w:tcPr>
            <w:tcW w:w="3399" w:type="dxa"/>
            <w:vAlign w:val="center"/>
          </w:tcPr>
          <w:p w:rsidR="0022711C" w:rsidRPr="00456F51" w:rsidRDefault="0022711C" w:rsidP="00244D6A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  <w:sz w:val="22"/>
                <w:szCs w:val="22"/>
              </w:rPr>
              <w:t>06° 24’ 20,9” S</w:t>
            </w:r>
          </w:p>
        </w:tc>
        <w:tc>
          <w:tcPr>
            <w:tcW w:w="2837" w:type="dxa"/>
            <w:vAlign w:val="center"/>
          </w:tcPr>
          <w:p w:rsidR="0022711C" w:rsidRPr="00456F51" w:rsidRDefault="0022711C" w:rsidP="00244D6A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  <w:sz w:val="22"/>
                <w:szCs w:val="22"/>
              </w:rPr>
              <w:t>36° 47’ 33,7” O</w:t>
            </w:r>
          </w:p>
        </w:tc>
      </w:tr>
      <w:tr w:rsidR="0022711C" w:rsidRPr="00456F51" w:rsidTr="00244D6A">
        <w:trPr>
          <w:trHeight w:hRule="exact" w:val="340"/>
        </w:trPr>
        <w:tc>
          <w:tcPr>
            <w:tcW w:w="3962" w:type="dxa"/>
            <w:vAlign w:val="center"/>
          </w:tcPr>
          <w:p w:rsidR="0022711C" w:rsidRPr="00456F51" w:rsidRDefault="0022711C" w:rsidP="00244D6A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  <w:sz w:val="22"/>
                <w:szCs w:val="22"/>
              </w:rPr>
              <w:t>Ponto 4</w:t>
            </w:r>
          </w:p>
        </w:tc>
        <w:tc>
          <w:tcPr>
            <w:tcW w:w="3399" w:type="dxa"/>
            <w:vAlign w:val="center"/>
          </w:tcPr>
          <w:p w:rsidR="0022711C" w:rsidRPr="00456F51" w:rsidRDefault="0022711C" w:rsidP="00244D6A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  <w:sz w:val="22"/>
                <w:szCs w:val="22"/>
              </w:rPr>
              <w:t>06° 24’ 34,7” S</w:t>
            </w:r>
          </w:p>
        </w:tc>
        <w:tc>
          <w:tcPr>
            <w:tcW w:w="2837" w:type="dxa"/>
            <w:vAlign w:val="center"/>
          </w:tcPr>
          <w:p w:rsidR="0022711C" w:rsidRPr="00456F51" w:rsidRDefault="0022711C" w:rsidP="00244D6A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  <w:sz w:val="22"/>
                <w:szCs w:val="22"/>
              </w:rPr>
              <w:t>36° 47’ 43,0” O</w:t>
            </w:r>
          </w:p>
        </w:tc>
      </w:tr>
      <w:tr w:rsidR="0022711C" w:rsidRPr="00456F51" w:rsidTr="00244D6A">
        <w:trPr>
          <w:trHeight w:hRule="exact" w:val="340"/>
        </w:trPr>
        <w:tc>
          <w:tcPr>
            <w:tcW w:w="3962" w:type="dxa"/>
            <w:vAlign w:val="center"/>
          </w:tcPr>
          <w:p w:rsidR="0022711C" w:rsidRPr="00456F51" w:rsidRDefault="0022711C" w:rsidP="00244D6A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  <w:sz w:val="22"/>
                <w:szCs w:val="22"/>
              </w:rPr>
              <w:t>Ponto 5</w:t>
            </w:r>
          </w:p>
        </w:tc>
        <w:tc>
          <w:tcPr>
            <w:tcW w:w="3399" w:type="dxa"/>
            <w:vAlign w:val="center"/>
          </w:tcPr>
          <w:p w:rsidR="0022711C" w:rsidRPr="00456F51" w:rsidRDefault="0022711C" w:rsidP="00244D6A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  <w:sz w:val="22"/>
                <w:szCs w:val="22"/>
              </w:rPr>
              <w:t>06° 23’ 14,4” S</w:t>
            </w:r>
          </w:p>
        </w:tc>
        <w:tc>
          <w:tcPr>
            <w:tcW w:w="2837" w:type="dxa"/>
            <w:vAlign w:val="center"/>
          </w:tcPr>
          <w:p w:rsidR="0022711C" w:rsidRPr="00456F51" w:rsidRDefault="0022711C" w:rsidP="00244D6A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  <w:sz w:val="22"/>
                <w:szCs w:val="22"/>
              </w:rPr>
              <w:t>36° 47’ 34,4” O</w:t>
            </w:r>
          </w:p>
        </w:tc>
      </w:tr>
    </w:tbl>
    <w:p w:rsidR="0022711C" w:rsidRDefault="0022711C" w:rsidP="0022711C">
      <w:pPr>
        <w:autoSpaceDE w:val="0"/>
        <w:autoSpaceDN w:val="0"/>
        <w:adjustRightInd w:val="0"/>
        <w:spacing w:line="360" w:lineRule="auto"/>
        <w:jc w:val="both"/>
        <w:rPr>
          <w:rFonts w:ascii="Arial" w:hAnsi="Arial" w:cs="Arial"/>
          <w:bCs/>
        </w:rPr>
      </w:pPr>
    </w:p>
    <w:p w:rsidR="0022711C" w:rsidRDefault="0022711C" w:rsidP="0022711C">
      <w:pPr>
        <w:autoSpaceDE w:val="0"/>
        <w:autoSpaceDN w:val="0"/>
        <w:adjustRightInd w:val="0"/>
        <w:spacing w:line="360" w:lineRule="auto"/>
        <w:ind w:firstLine="709"/>
        <w:jc w:val="both"/>
        <w:rPr>
          <w:rFonts w:ascii="Arial" w:hAnsi="Arial" w:cs="Arial"/>
          <w:bCs/>
        </w:rPr>
      </w:pPr>
      <w:r>
        <w:rPr>
          <w:rFonts w:ascii="Arial" w:hAnsi="Arial" w:cs="Arial"/>
          <w:bCs/>
        </w:rPr>
        <w:lastRenderedPageBreak/>
        <w:t>Em cada ponto de coleta era realizada a avaliação da transparência da água através da medida da profundidade do disco de Secchi, além</w:t>
      </w:r>
      <w:r w:rsidRPr="00CE45BE">
        <w:rPr>
          <w:rFonts w:ascii="Arial" w:hAnsi="Arial" w:cs="Arial"/>
          <w:bCs/>
        </w:rPr>
        <w:t xml:space="preserve"> dos perfis verticais de radiação fotossinteticamente ativa</w:t>
      </w:r>
      <w:r>
        <w:rPr>
          <w:rFonts w:ascii="Arial" w:hAnsi="Arial" w:cs="Arial"/>
          <w:bCs/>
        </w:rPr>
        <w:t xml:space="preserve"> (RFA)</w:t>
      </w:r>
      <w:r w:rsidRPr="00CE45BE">
        <w:rPr>
          <w:rFonts w:ascii="Arial" w:hAnsi="Arial" w:cs="Arial"/>
          <w:bCs/>
        </w:rPr>
        <w:t xml:space="preserve"> na coluna d’água através do</w:t>
      </w:r>
      <w:r>
        <w:rPr>
          <w:rFonts w:ascii="Arial" w:hAnsi="Arial" w:cs="Arial"/>
          <w:bCs/>
        </w:rPr>
        <w:t xml:space="preserve"> </w:t>
      </w:r>
      <w:r w:rsidRPr="00CE45BE">
        <w:rPr>
          <w:rFonts w:ascii="Arial" w:hAnsi="Arial" w:cs="Arial"/>
          <w:bCs/>
        </w:rPr>
        <w:t xml:space="preserve">sensor Li Cor 193 esférico (4π) para </w:t>
      </w:r>
      <w:r>
        <w:rPr>
          <w:rFonts w:ascii="Arial" w:hAnsi="Arial" w:cs="Arial"/>
          <w:bCs/>
        </w:rPr>
        <w:t xml:space="preserve">o </w:t>
      </w:r>
      <w:r w:rsidRPr="00CE45BE">
        <w:rPr>
          <w:rFonts w:ascii="Arial" w:hAnsi="Arial" w:cs="Arial"/>
          <w:bCs/>
        </w:rPr>
        <w:t xml:space="preserve">posterior </w:t>
      </w:r>
      <w:r>
        <w:rPr>
          <w:rFonts w:ascii="Arial" w:hAnsi="Arial" w:cs="Arial"/>
          <w:bCs/>
        </w:rPr>
        <w:t>cálculo</w:t>
      </w:r>
      <w:r w:rsidRPr="00CE45BE">
        <w:rPr>
          <w:rFonts w:ascii="Arial" w:hAnsi="Arial" w:cs="Arial"/>
          <w:bCs/>
        </w:rPr>
        <w:t xml:space="preserve"> do coeficiente de atenuação vertical da luz</w:t>
      </w:r>
      <w:r>
        <w:rPr>
          <w:rFonts w:ascii="Arial" w:hAnsi="Arial" w:cs="Arial"/>
          <w:bCs/>
        </w:rPr>
        <w:t xml:space="preserve"> </w:t>
      </w:r>
      <w:r w:rsidRPr="00CE45BE">
        <w:rPr>
          <w:rFonts w:ascii="Arial" w:hAnsi="Arial" w:cs="Arial"/>
          <w:bCs/>
        </w:rPr>
        <w:t>(Kt)</w:t>
      </w:r>
      <w:r>
        <w:rPr>
          <w:rFonts w:ascii="Arial" w:hAnsi="Arial" w:cs="Arial"/>
          <w:bCs/>
        </w:rPr>
        <w:t>. A partir de setembro de 2007, passou a ser realizada também a perfilagem da coluna d’água com o auxílio da sonda HYDROLAB (modelo DS – 5) com a medição dos parâmetros: pH, condutividade elétrica, oxigênio dissolvido e temperatura a cada meio metro de profundidade</w:t>
      </w:r>
      <w:r w:rsidRPr="00CE45BE">
        <w:rPr>
          <w:rFonts w:ascii="Arial" w:hAnsi="Arial" w:cs="Arial"/>
          <w:bCs/>
        </w:rPr>
        <w:t>.</w:t>
      </w:r>
    </w:p>
    <w:p w:rsidR="0022711C" w:rsidRDefault="0022711C" w:rsidP="0022711C">
      <w:pPr>
        <w:autoSpaceDE w:val="0"/>
        <w:autoSpaceDN w:val="0"/>
        <w:adjustRightInd w:val="0"/>
        <w:spacing w:line="360" w:lineRule="auto"/>
        <w:ind w:firstLine="709"/>
        <w:jc w:val="both"/>
        <w:rPr>
          <w:rFonts w:ascii="Arial" w:hAnsi="Arial" w:cs="Arial"/>
          <w:bCs/>
        </w:rPr>
      </w:pPr>
      <w:r>
        <w:rPr>
          <w:rFonts w:ascii="Arial" w:hAnsi="Arial" w:cs="Arial"/>
          <w:bCs/>
        </w:rPr>
        <w:t>A estratificação no reservatório foi considerada estável quando se constatou um gradiente de temperatura &gt;0,3°C por metro, de acordo com Hambright et al., (1994).</w:t>
      </w:r>
    </w:p>
    <w:p w:rsidR="0022711C" w:rsidRDefault="0022711C" w:rsidP="0022711C">
      <w:pPr>
        <w:autoSpaceDE w:val="0"/>
        <w:autoSpaceDN w:val="0"/>
        <w:adjustRightInd w:val="0"/>
        <w:spacing w:line="360" w:lineRule="auto"/>
        <w:ind w:firstLine="709"/>
        <w:jc w:val="both"/>
        <w:rPr>
          <w:rFonts w:ascii="Arial" w:hAnsi="Arial" w:cs="Arial"/>
          <w:bCs/>
        </w:rPr>
      </w:pPr>
      <w:r>
        <w:rPr>
          <w:rFonts w:ascii="Arial" w:hAnsi="Arial" w:cs="Arial"/>
          <w:bCs/>
        </w:rPr>
        <w:t>Para estimar a profundidade de mistura (Z</w:t>
      </w:r>
      <w:r>
        <w:rPr>
          <w:rFonts w:ascii="Arial" w:hAnsi="Arial" w:cs="Arial"/>
          <w:bCs/>
          <w:vertAlign w:val="subscript"/>
        </w:rPr>
        <w:t>mix</w:t>
      </w:r>
      <w:r>
        <w:rPr>
          <w:rFonts w:ascii="Arial" w:hAnsi="Arial" w:cs="Arial"/>
          <w:bCs/>
        </w:rPr>
        <w:t>), foram usados os perfis de oxigênio ao invés dos perfis de temperatura, devido a baixa diferença de temperatura na coluna, assumindo o limite de Z</w:t>
      </w:r>
      <w:r>
        <w:rPr>
          <w:rFonts w:ascii="Arial" w:hAnsi="Arial" w:cs="Arial"/>
          <w:bCs/>
          <w:vertAlign w:val="subscript"/>
        </w:rPr>
        <w:t>mix</w:t>
      </w:r>
      <w:r>
        <w:rPr>
          <w:rFonts w:ascii="Arial" w:hAnsi="Arial" w:cs="Arial"/>
          <w:bCs/>
        </w:rPr>
        <w:t xml:space="preserve"> quando as concentrações de oxigênio caem abaixo de 1 mg/l (ZOHARY et al., 1996).</w:t>
      </w:r>
    </w:p>
    <w:p w:rsidR="00AC096A" w:rsidRPr="00F32156" w:rsidRDefault="00AC096A" w:rsidP="0022711C">
      <w:pPr>
        <w:autoSpaceDE w:val="0"/>
        <w:autoSpaceDN w:val="0"/>
        <w:adjustRightInd w:val="0"/>
        <w:spacing w:line="360" w:lineRule="auto"/>
        <w:ind w:firstLine="709"/>
        <w:jc w:val="both"/>
        <w:rPr>
          <w:rFonts w:ascii="Arial" w:hAnsi="Arial" w:cs="Arial"/>
          <w:bCs/>
        </w:rPr>
      </w:pPr>
    </w:p>
    <w:p w:rsidR="0022711C" w:rsidRPr="006C262B" w:rsidRDefault="0022711C" w:rsidP="0022711C">
      <w:pPr>
        <w:autoSpaceDE w:val="0"/>
        <w:autoSpaceDN w:val="0"/>
        <w:adjustRightInd w:val="0"/>
        <w:spacing w:line="360" w:lineRule="auto"/>
        <w:ind w:firstLine="709"/>
        <w:jc w:val="both"/>
        <w:rPr>
          <w:rFonts w:ascii="Arial" w:hAnsi="Arial" w:cs="Arial"/>
          <w:bCs/>
        </w:rPr>
      </w:pPr>
    </w:p>
    <w:p w:rsidR="0022711C" w:rsidRDefault="00D2348D" w:rsidP="00065E79">
      <w:pPr>
        <w:ind w:left="708" w:firstLine="708"/>
        <w:rPr>
          <w:rFonts w:ascii="Arial" w:hAnsi="Arial" w:cs="Arial"/>
          <w:b/>
        </w:rPr>
      </w:pPr>
      <w:r>
        <w:rPr>
          <w:rFonts w:ascii="Arial" w:hAnsi="Arial" w:cs="Arial"/>
          <w:b/>
        </w:rPr>
        <w:t>4</w:t>
      </w:r>
      <w:r w:rsidR="00065E79">
        <w:rPr>
          <w:rFonts w:ascii="Arial" w:hAnsi="Arial" w:cs="Arial"/>
          <w:b/>
        </w:rPr>
        <w:t xml:space="preserve">.2.2 </w:t>
      </w:r>
      <w:r w:rsidR="0022711C">
        <w:rPr>
          <w:rFonts w:ascii="Arial" w:hAnsi="Arial" w:cs="Arial"/>
          <w:b/>
        </w:rPr>
        <w:t>Análise de amostras</w:t>
      </w:r>
    </w:p>
    <w:p w:rsidR="0022711C" w:rsidRDefault="0022711C" w:rsidP="0022711C">
      <w:pPr>
        <w:autoSpaceDE w:val="0"/>
        <w:autoSpaceDN w:val="0"/>
        <w:adjustRightInd w:val="0"/>
        <w:rPr>
          <w:rFonts w:ascii="Arial" w:hAnsi="Arial" w:cs="Arial"/>
        </w:rPr>
      </w:pPr>
    </w:p>
    <w:p w:rsidR="0022711C" w:rsidRPr="00A26FD9" w:rsidRDefault="0022711C" w:rsidP="0022711C">
      <w:pPr>
        <w:autoSpaceDE w:val="0"/>
        <w:autoSpaceDN w:val="0"/>
        <w:adjustRightInd w:val="0"/>
        <w:spacing w:line="360" w:lineRule="auto"/>
        <w:ind w:firstLine="709"/>
        <w:jc w:val="both"/>
        <w:rPr>
          <w:rFonts w:ascii="Arial" w:hAnsi="Arial" w:cs="Arial"/>
          <w:bCs/>
        </w:rPr>
      </w:pPr>
      <w:r w:rsidRPr="00A26FD9">
        <w:rPr>
          <w:rFonts w:ascii="Arial" w:hAnsi="Arial" w:cs="Arial"/>
          <w:bCs/>
        </w:rPr>
        <w:t xml:space="preserve">Em laboratório foram determinadas as concentrações de clorofila </w:t>
      </w:r>
      <w:r w:rsidRPr="002F5839">
        <w:rPr>
          <w:rFonts w:ascii="Arial" w:hAnsi="Arial" w:cs="Arial"/>
          <w:bCs/>
          <w:i/>
        </w:rPr>
        <w:t>a</w:t>
      </w:r>
      <w:r w:rsidRPr="00A26FD9">
        <w:rPr>
          <w:rFonts w:ascii="Arial" w:hAnsi="Arial" w:cs="Arial"/>
          <w:bCs/>
        </w:rPr>
        <w:t>, fósforo total, nitrogênio total, sólidos fixos e v</w:t>
      </w:r>
      <w:r w:rsidR="0057071C">
        <w:rPr>
          <w:rFonts w:ascii="Arial" w:hAnsi="Arial" w:cs="Arial"/>
          <w:bCs/>
        </w:rPr>
        <w:t>oláteis em suspensão e turbidez, com as amostras sendo analisadas em duplicata.</w:t>
      </w:r>
    </w:p>
    <w:p w:rsidR="0022711C" w:rsidRDefault="0022711C" w:rsidP="0022711C">
      <w:pPr>
        <w:autoSpaceDE w:val="0"/>
        <w:autoSpaceDN w:val="0"/>
        <w:adjustRightInd w:val="0"/>
        <w:spacing w:line="360" w:lineRule="auto"/>
        <w:ind w:firstLine="709"/>
        <w:jc w:val="both"/>
        <w:rPr>
          <w:rFonts w:ascii="Arial" w:hAnsi="Arial" w:cs="Arial"/>
          <w:bCs/>
        </w:rPr>
      </w:pPr>
      <w:r>
        <w:rPr>
          <w:rFonts w:ascii="Arial" w:hAnsi="Arial" w:cs="Arial"/>
          <w:bCs/>
        </w:rPr>
        <w:t>Para a análise de C</w:t>
      </w:r>
      <w:r w:rsidRPr="00A26FD9">
        <w:rPr>
          <w:rFonts w:ascii="Arial" w:hAnsi="Arial" w:cs="Arial"/>
          <w:bCs/>
        </w:rPr>
        <w:t xml:space="preserve">lorofila </w:t>
      </w:r>
      <w:r w:rsidRPr="00A26FD9">
        <w:rPr>
          <w:rFonts w:ascii="Arial" w:hAnsi="Arial" w:cs="Arial"/>
          <w:bCs/>
          <w:i/>
        </w:rPr>
        <w:t>a</w:t>
      </w:r>
      <w:r>
        <w:rPr>
          <w:rFonts w:ascii="Arial" w:hAnsi="Arial" w:cs="Arial"/>
          <w:bCs/>
        </w:rPr>
        <w:t>, as amostras foram filtradas</w:t>
      </w:r>
      <w:r w:rsidRPr="00A26FD9">
        <w:rPr>
          <w:rFonts w:ascii="Arial" w:hAnsi="Arial" w:cs="Arial"/>
          <w:bCs/>
        </w:rPr>
        <w:t>, com auxílio de</w:t>
      </w:r>
      <w:r>
        <w:rPr>
          <w:rFonts w:ascii="Arial" w:hAnsi="Arial" w:cs="Arial"/>
          <w:bCs/>
        </w:rPr>
        <w:t xml:space="preserve"> </w:t>
      </w:r>
      <w:r w:rsidRPr="00A26FD9">
        <w:rPr>
          <w:rFonts w:ascii="Arial" w:hAnsi="Arial" w:cs="Arial"/>
          <w:bCs/>
        </w:rPr>
        <w:t xml:space="preserve">bomba </w:t>
      </w:r>
      <w:r>
        <w:rPr>
          <w:rFonts w:ascii="Arial" w:hAnsi="Arial" w:cs="Arial"/>
          <w:bCs/>
        </w:rPr>
        <w:t>de</w:t>
      </w:r>
      <w:r w:rsidRPr="00A26FD9">
        <w:rPr>
          <w:rFonts w:ascii="Arial" w:hAnsi="Arial" w:cs="Arial"/>
          <w:bCs/>
        </w:rPr>
        <w:t xml:space="preserve"> vácuo</w:t>
      </w:r>
      <w:r>
        <w:rPr>
          <w:rFonts w:ascii="Arial" w:hAnsi="Arial" w:cs="Arial"/>
          <w:bCs/>
        </w:rPr>
        <w:t xml:space="preserve"> numa pressão de aproximadamente 20cmHg (de forma evitar o rompimento das células)</w:t>
      </w:r>
      <w:r w:rsidRPr="00A26FD9">
        <w:rPr>
          <w:rFonts w:ascii="Arial" w:hAnsi="Arial" w:cs="Arial"/>
          <w:bCs/>
        </w:rPr>
        <w:t>, em filtros de fibra de vidro Whatman 934-AH</w:t>
      </w:r>
      <w:r w:rsidR="00D43FAF">
        <w:rPr>
          <w:rFonts w:ascii="Arial" w:hAnsi="Arial" w:cs="Arial"/>
          <w:bCs/>
        </w:rPr>
        <w:t xml:space="preserve"> (47mm; 1,</w:t>
      </w:r>
      <w:r>
        <w:rPr>
          <w:rFonts w:ascii="Arial" w:hAnsi="Arial" w:cs="Arial"/>
          <w:bCs/>
        </w:rPr>
        <w:t>5</w:t>
      </w:r>
      <w:r>
        <w:rPr>
          <w:rFonts w:ascii="Arial" w:hAnsi="Arial" w:cs="Arial"/>
          <w:color w:val="000000"/>
        </w:rPr>
        <w:t>µm de porosidade</w:t>
      </w:r>
      <w:r>
        <w:rPr>
          <w:rFonts w:ascii="Arial" w:hAnsi="Arial" w:cs="Arial"/>
          <w:bCs/>
        </w:rPr>
        <w:t>)</w:t>
      </w:r>
      <w:r w:rsidRPr="00A26FD9">
        <w:rPr>
          <w:rFonts w:ascii="Arial" w:hAnsi="Arial" w:cs="Arial"/>
          <w:bCs/>
        </w:rPr>
        <w:t xml:space="preserve">. </w:t>
      </w:r>
      <w:r>
        <w:rPr>
          <w:rFonts w:ascii="Arial" w:hAnsi="Arial" w:cs="Arial"/>
          <w:bCs/>
        </w:rPr>
        <w:t>A</w:t>
      </w:r>
      <w:r w:rsidRPr="00A26FD9">
        <w:rPr>
          <w:rFonts w:ascii="Arial" w:hAnsi="Arial" w:cs="Arial"/>
          <w:bCs/>
        </w:rPr>
        <w:t xml:space="preserve"> extração da clorofila </w:t>
      </w:r>
      <w:r w:rsidRPr="00A26FD9">
        <w:rPr>
          <w:rFonts w:ascii="Arial" w:hAnsi="Arial" w:cs="Arial"/>
          <w:bCs/>
          <w:i/>
        </w:rPr>
        <w:t>a</w:t>
      </w:r>
      <w:r w:rsidRPr="00A26FD9">
        <w:rPr>
          <w:rFonts w:ascii="Arial" w:hAnsi="Arial" w:cs="Arial"/>
          <w:bCs/>
        </w:rPr>
        <w:t xml:space="preserve"> foi </w:t>
      </w:r>
      <w:r>
        <w:rPr>
          <w:rFonts w:ascii="Arial" w:hAnsi="Arial" w:cs="Arial"/>
          <w:bCs/>
        </w:rPr>
        <w:t>realizada</w:t>
      </w:r>
      <w:r w:rsidRPr="00A26FD9">
        <w:rPr>
          <w:rFonts w:ascii="Arial" w:hAnsi="Arial" w:cs="Arial"/>
          <w:bCs/>
        </w:rPr>
        <w:t xml:space="preserve"> </w:t>
      </w:r>
      <w:r>
        <w:rPr>
          <w:rFonts w:ascii="Arial" w:hAnsi="Arial" w:cs="Arial"/>
          <w:bCs/>
        </w:rPr>
        <w:t xml:space="preserve">incubando os filtros </w:t>
      </w:r>
      <w:r w:rsidR="0098029D">
        <w:rPr>
          <w:rFonts w:ascii="Arial" w:hAnsi="Arial" w:cs="Arial"/>
          <w:bCs/>
        </w:rPr>
        <w:t xml:space="preserve">macerados </w:t>
      </w:r>
      <w:r>
        <w:rPr>
          <w:rFonts w:ascii="Arial" w:hAnsi="Arial" w:cs="Arial"/>
          <w:bCs/>
        </w:rPr>
        <w:t>imersos em 10ml de etanol 95%</w:t>
      </w:r>
      <w:r w:rsidRPr="00155371">
        <w:rPr>
          <w:rFonts w:ascii="Arial" w:hAnsi="Arial" w:cs="Arial"/>
          <w:bCs/>
        </w:rPr>
        <w:t xml:space="preserve"> </w:t>
      </w:r>
      <w:r>
        <w:rPr>
          <w:rFonts w:ascii="Arial" w:hAnsi="Arial" w:cs="Arial"/>
          <w:bCs/>
        </w:rPr>
        <w:t>em tubos de Eppendorf envoltos com papel alumínio para evitar a fotodegradação,</w:t>
      </w:r>
      <w:r w:rsidRPr="00A26FD9">
        <w:rPr>
          <w:rFonts w:ascii="Arial" w:hAnsi="Arial" w:cs="Arial"/>
          <w:bCs/>
        </w:rPr>
        <w:t xml:space="preserve"> por um p</w:t>
      </w:r>
      <w:r>
        <w:rPr>
          <w:rFonts w:ascii="Arial" w:hAnsi="Arial" w:cs="Arial"/>
          <w:bCs/>
        </w:rPr>
        <w:t>eríodo de aproximadamente 20 horas em geladeira. Após a incubação, os tubos foram centrifugados</w:t>
      </w:r>
      <w:r w:rsidRPr="00A26FD9">
        <w:rPr>
          <w:rFonts w:ascii="Arial" w:hAnsi="Arial" w:cs="Arial"/>
          <w:bCs/>
        </w:rPr>
        <w:t xml:space="preserve"> e então foi procedida a leitura </w:t>
      </w:r>
      <w:r>
        <w:rPr>
          <w:rFonts w:ascii="Arial" w:hAnsi="Arial" w:cs="Arial"/>
          <w:bCs/>
        </w:rPr>
        <w:t xml:space="preserve">do extrato </w:t>
      </w:r>
      <w:r w:rsidRPr="00A26FD9">
        <w:rPr>
          <w:rFonts w:ascii="Arial" w:hAnsi="Arial" w:cs="Arial"/>
          <w:bCs/>
        </w:rPr>
        <w:t>em espectrofotômetro, nos comprimentos de onda de 665 e 750nm (JESPERSEN &amp; CHRISTOFFERSEN</w:t>
      </w:r>
      <w:r>
        <w:rPr>
          <w:rFonts w:ascii="Arial" w:hAnsi="Arial" w:cs="Arial"/>
          <w:bCs/>
        </w:rPr>
        <w:t>,</w:t>
      </w:r>
      <w:r w:rsidRPr="00A26FD9">
        <w:rPr>
          <w:rFonts w:ascii="Arial" w:hAnsi="Arial" w:cs="Arial"/>
          <w:bCs/>
        </w:rPr>
        <w:t xml:space="preserve"> 1988)</w:t>
      </w:r>
      <w:r w:rsidR="00412880">
        <w:rPr>
          <w:rFonts w:ascii="Arial" w:hAnsi="Arial" w:cs="Arial"/>
          <w:bCs/>
        </w:rPr>
        <w:t>, não sendo feita correção da</w:t>
      </w:r>
      <w:r>
        <w:rPr>
          <w:rFonts w:ascii="Arial" w:hAnsi="Arial" w:cs="Arial"/>
          <w:bCs/>
        </w:rPr>
        <w:t xml:space="preserve"> feo</w:t>
      </w:r>
      <w:r w:rsidR="00412880">
        <w:rPr>
          <w:rFonts w:ascii="Arial" w:hAnsi="Arial" w:cs="Arial"/>
          <w:bCs/>
        </w:rPr>
        <w:t>fitina</w:t>
      </w:r>
      <w:r>
        <w:rPr>
          <w:rFonts w:ascii="Arial" w:hAnsi="Arial" w:cs="Arial"/>
          <w:bCs/>
        </w:rPr>
        <w:t xml:space="preserve"> conforme recomendam os trabalhos de Stich &amp; Brinker (2005) e Schilling et al., (2006)</w:t>
      </w:r>
      <w:r w:rsidR="0098029D">
        <w:rPr>
          <w:rFonts w:ascii="Arial" w:hAnsi="Arial" w:cs="Arial"/>
          <w:bCs/>
        </w:rPr>
        <w:t xml:space="preserve">, </w:t>
      </w:r>
      <w:r w:rsidR="00412880">
        <w:rPr>
          <w:rFonts w:ascii="Arial" w:hAnsi="Arial" w:cs="Arial"/>
          <w:bCs/>
        </w:rPr>
        <w:t>por</w:t>
      </w:r>
      <w:r w:rsidR="00B1422E">
        <w:rPr>
          <w:rFonts w:ascii="Arial" w:hAnsi="Arial" w:cs="Arial"/>
          <w:bCs/>
        </w:rPr>
        <w:t xml:space="preserve"> resultar n</w:t>
      </w:r>
      <w:r w:rsidR="00D43FAF">
        <w:rPr>
          <w:rFonts w:ascii="Arial" w:hAnsi="Arial" w:cs="Arial"/>
          <w:bCs/>
        </w:rPr>
        <w:t>uma</w:t>
      </w:r>
      <w:r w:rsidR="00B1422E">
        <w:rPr>
          <w:rFonts w:ascii="Arial" w:hAnsi="Arial" w:cs="Arial"/>
          <w:bCs/>
        </w:rPr>
        <w:t xml:space="preserve"> maior</w:t>
      </w:r>
      <w:r w:rsidR="0098029D">
        <w:rPr>
          <w:rFonts w:ascii="Arial" w:hAnsi="Arial" w:cs="Arial"/>
          <w:bCs/>
        </w:rPr>
        <w:t xml:space="preserve"> acuracidade do resultado</w:t>
      </w:r>
      <w:r w:rsidRPr="00A26FD9">
        <w:rPr>
          <w:rFonts w:ascii="Arial" w:hAnsi="Arial" w:cs="Arial"/>
          <w:bCs/>
        </w:rPr>
        <w:t>.</w:t>
      </w:r>
    </w:p>
    <w:p w:rsidR="0022711C" w:rsidRDefault="0022711C" w:rsidP="0022711C">
      <w:pPr>
        <w:autoSpaceDE w:val="0"/>
        <w:autoSpaceDN w:val="0"/>
        <w:adjustRightInd w:val="0"/>
        <w:spacing w:line="360" w:lineRule="auto"/>
        <w:ind w:firstLine="709"/>
        <w:jc w:val="both"/>
        <w:rPr>
          <w:rFonts w:ascii="Arial" w:hAnsi="Arial" w:cs="Arial"/>
          <w:bCs/>
        </w:rPr>
      </w:pPr>
      <w:r>
        <w:rPr>
          <w:rFonts w:ascii="Arial" w:hAnsi="Arial" w:cs="Arial"/>
          <w:bCs/>
        </w:rPr>
        <w:t xml:space="preserve"> A determinação do F</w:t>
      </w:r>
      <w:r w:rsidRPr="00A26FD9">
        <w:rPr>
          <w:rFonts w:ascii="Arial" w:hAnsi="Arial" w:cs="Arial"/>
          <w:bCs/>
        </w:rPr>
        <w:t>ósforo</w:t>
      </w:r>
      <w:r>
        <w:rPr>
          <w:rFonts w:ascii="Arial" w:hAnsi="Arial" w:cs="Arial"/>
          <w:bCs/>
        </w:rPr>
        <w:t xml:space="preserve"> T</w:t>
      </w:r>
      <w:r w:rsidRPr="00A26FD9">
        <w:rPr>
          <w:rFonts w:ascii="Arial" w:hAnsi="Arial" w:cs="Arial"/>
          <w:bCs/>
        </w:rPr>
        <w:t xml:space="preserve">otal foi </w:t>
      </w:r>
      <w:r>
        <w:rPr>
          <w:rFonts w:ascii="Arial" w:hAnsi="Arial" w:cs="Arial"/>
          <w:bCs/>
        </w:rPr>
        <w:t>realizada pelo método</w:t>
      </w:r>
      <w:r w:rsidRPr="00A26FD9">
        <w:rPr>
          <w:rFonts w:ascii="Arial" w:hAnsi="Arial" w:cs="Arial"/>
          <w:bCs/>
        </w:rPr>
        <w:t xml:space="preserve"> </w:t>
      </w:r>
      <w:r>
        <w:rPr>
          <w:rFonts w:ascii="Arial" w:hAnsi="Arial" w:cs="Arial"/>
          <w:bCs/>
        </w:rPr>
        <w:t xml:space="preserve">colorimétrico </w:t>
      </w:r>
      <w:r w:rsidRPr="00A26FD9">
        <w:rPr>
          <w:rFonts w:ascii="Arial" w:hAnsi="Arial" w:cs="Arial"/>
          <w:bCs/>
        </w:rPr>
        <w:t xml:space="preserve">do </w:t>
      </w:r>
      <w:r>
        <w:rPr>
          <w:rFonts w:ascii="Arial" w:hAnsi="Arial" w:cs="Arial"/>
          <w:bCs/>
        </w:rPr>
        <w:t>Cloreto Estanhoso</w:t>
      </w:r>
      <w:r w:rsidRPr="00A26FD9">
        <w:rPr>
          <w:rFonts w:ascii="Arial" w:hAnsi="Arial" w:cs="Arial"/>
          <w:bCs/>
        </w:rPr>
        <w:t xml:space="preserve"> </w:t>
      </w:r>
      <w:r>
        <w:rPr>
          <w:rFonts w:ascii="Arial" w:hAnsi="Arial" w:cs="Arial"/>
          <w:bCs/>
        </w:rPr>
        <w:t>com pré digestão da amostra</w:t>
      </w:r>
      <w:r w:rsidRPr="00A26FD9">
        <w:rPr>
          <w:rFonts w:ascii="Arial" w:hAnsi="Arial" w:cs="Arial"/>
          <w:bCs/>
        </w:rPr>
        <w:t xml:space="preserve"> </w:t>
      </w:r>
      <w:r>
        <w:rPr>
          <w:rFonts w:ascii="Arial" w:hAnsi="Arial" w:cs="Arial"/>
          <w:bCs/>
        </w:rPr>
        <w:t xml:space="preserve">com os ácidos sulfúrico e nítrico, </w:t>
      </w:r>
      <w:r>
        <w:rPr>
          <w:rFonts w:ascii="Arial" w:hAnsi="Arial" w:cs="Arial"/>
          <w:bCs/>
        </w:rPr>
        <w:lastRenderedPageBreak/>
        <w:t>cujo princípio químico baseia-se no fato de que os íons ortofostafo reagem com o molibdato de amônia ocorrendo a formação do ácido molibdofosfórico que é reduzido pelo cloreto estanhoso com o desenvolvimento de uma coloração azulada com intensidade proporcional à quantidade de fósforo presente na amostra. A leitura é realizada em espectrofotômetro no comprimento de onda de 690 nm (</w:t>
      </w:r>
      <w:r w:rsidRPr="00A26FD9">
        <w:rPr>
          <w:rFonts w:ascii="Arial" w:hAnsi="Arial" w:cs="Arial"/>
          <w:bCs/>
        </w:rPr>
        <w:t>APHA</w:t>
      </w:r>
      <w:r>
        <w:rPr>
          <w:rFonts w:ascii="Arial" w:hAnsi="Arial" w:cs="Arial"/>
          <w:bCs/>
        </w:rPr>
        <w:t xml:space="preserve">, </w:t>
      </w:r>
      <w:r w:rsidRPr="00A26FD9">
        <w:rPr>
          <w:rFonts w:ascii="Arial" w:hAnsi="Arial" w:cs="Arial"/>
          <w:bCs/>
        </w:rPr>
        <w:t xml:space="preserve">1998). </w:t>
      </w:r>
    </w:p>
    <w:p w:rsidR="0022711C" w:rsidRPr="00A26FD9" w:rsidRDefault="0022711C" w:rsidP="0022711C">
      <w:pPr>
        <w:autoSpaceDE w:val="0"/>
        <w:autoSpaceDN w:val="0"/>
        <w:adjustRightInd w:val="0"/>
        <w:spacing w:line="360" w:lineRule="auto"/>
        <w:ind w:firstLine="709"/>
        <w:jc w:val="both"/>
        <w:rPr>
          <w:rFonts w:ascii="Arial" w:hAnsi="Arial" w:cs="Arial"/>
          <w:bCs/>
        </w:rPr>
      </w:pPr>
      <w:r>
        <w:rPr>
          <w:rFonts w:ascii="Arial" w:hAnsi="Arial" w:cs="Arial"/>
          <w:bCs/>
        </w:rPr>
        <w:t>As concentrações de Nitrogênio T</w:t>
      </w:r>
      <w:r w:rsidRPr="00A26FD9">
        <w:rPr>
          <w:rFonts w:ascii="Arial" w:hAnsi="Arial" w:cs="Arial"/>
          <w:bCs/>
        </w:rPr>
        <w:t xml:space="preserve">otal </w:t>
      </w:r>
      <w:r>
        <w:rPr>
          <w:rFonts w:ascii="Arial" w:hAnsi="Arial" w:cs="Arial"/>
          <w:bCs/>
        </w:rPr>
        <w:t>foram determinadas através do método semi-macro Kjeldahl (APHA, 1998) com a amônia medida através do método Fotométrico da Nesslerização Direta com leitura espectrofotométrica no comprimento de onda de 450 nm (APHA, 1989).</w:t>
      </w:r>
    </w:p>
    <w:p w:rsidR="0022711C" w:rsidRDefault="0022711C" w:rsidP="0022711C">
      <w:pPr>
        <w:autoSpaceDE w:val="0"/>
        <w:autoSpaceDN w:val="0"/>
        <w:adjustRightInd w:val="0"/>
        <w:spacing w:line="360" w:lineRule="auto"/>
        <w:ind w:firstLine="709"/>
        <w:jc w:val="both"/>
        <w:rPr>
          <w:rFonts w:ascii="Arial" w:hAnsi="Arial" w:cs="Arial"/>
          <w:bCs/>
        </w:rPr>
      </w:pPr>
      <w:r>
        <w:rPr>
          <w:rFonts w:ascii="Arial" w:hAnsi="Arial" w:cs="Arial"/>
          <w:bCs/>
        </w:rPr>
        <w:t>Para a análise de s</w:t>
      </w:r>
      <w:r w:rsidRPr="00A26FD9">
        <w:rPr>
          <w:rFonts w:ascii="Arial" w:hAnsi="Arial" w:cs="Arial"/>
          <w:bCs/>
        </w:rPr>
        <w:t>ólidos em suspensão, filtros de fibra de vidro Whatman 934-AH</w:t>
      </w:r>
      <w:r w:rsidR="00D43FAF">
        <w:rPr>
          <w:rFonts w:ascii="Arial" w:hAnsi="Arial" w:cs="Arial"/>
          <w:bCs/>
        </w:rPr>
        <w:t xml:space="preserve"> (47mm; 1,</w:t>
      </w:r>
      <w:r>
        <w:rPr>
          <w:rFonts w:ascii="Arial" w:hAnsi="Arial" w:cs="Arial"/>
          <w:bCs/>
        </w:rPr>
        <w:t>5</w:t>
      </w:r>
      <w:r>
        <w:rPr>
          <w:rFonts w:ascii="Arial" w:hAnsi="Arial" w:cs="Arial"/>
          <w:color w:val="000000"/>
        </w:rPr>
        <w:t>µm de porosidade</w:t>
      </w:r>
      <w:r>
        <w:rPr>
          <w:rFonts w:ascii="Arial" w:hAnsi="Arial" w:cs="Arial"/>
          <w:bCs/>
        </w:rPr>
        <w:t xml:space="preserve">) </w:t>
      </w:r>
      <w:r w:rsidRPr="00A26FD9">
        <w:rPr>
          <w:rFonts w:ascii="Arial" w:hAnsi="Arial" w:cs="Arial"/>
          <w:bCs/>
        </w:rPr>
        <w:t>foram</w:t>
      </w:r>
      <w:r>
        <w:rPr>
          <w:rFonts w:ascii="Arial" w:hAnsi="Arial" w:cs="Arial"/>
          <w:bCs/>
        </w:rPr>
        <w:t xml:space="preserve"> tratados sendo previamente secos a </w:t>
      </w:r>
      <w:r w:rsidRPr="00A26FD9">
        <w:rPr>
          <w:rFonts w:ascii="Arial" w:hAnsi="Arial" w:cs="Arial"/>
          <w:bCs/>
        </w:rPr>
        <w:t>105ºC</w:t>
      </w:r>
      <w:r>
        <w:rPr>
          <w:rFonts w:ascii="Arial" w:hAnsi="Arial" w:cs="Arial"/>
          <w:bCs/>
        </w:rPr>
        <w:t xml:space="preserve"> em estufa por uma hora, ignizados em forno mufla por 15 minutos </w:t>
      </w:r>
      <w:r w:rsidRPr="00A26FD9">
        <w:rPr>
          <w:rFonts w:ascii="Arial" w:hAnsi="Arial" w:cs="Arial"/>
          <w:bCs/>
        </w:rPr>
        <w:t>e pesados</w:t>
      </w:r>
      <w:r>
        <w:rPr>
          <w:rFonts w:ascii="Arial" w:hAnsi="Arial" w:cs="Arial"/>
          <w:bCs/>
        </w:rPr>
        <w:t xml:space="preserve"> em balança analítica. </w:t>
      </w:r>
      <w:r w:rsidRPr="00A26FD9">
        <w:rPr>
          <w:rFonts w:ascii="Arial" w:hAnsi="Arial" w:cs="Arial"/>
          <w:bCs/>
        </w:rPr>
        <w:t xml:space="preserve">Após a filtração </w:t>
      </w:r>
      <w:r>
        <w:rPr>
          <w:rFonts w:ascii="Arial" w:hAnsi="Arial" w:cs="Arial"/>
          <w:bCs/>
        </w:rPr>
        <w:t>da amostra</w:t>
      </w:r>
      <w:r w:rsidRPr="00A26FD9">
        <w:rPr>
          <w:rFonts w:ascii="Arial" w:hAnsi="Arial" w:cs="Arial"/>
          <w:bCs/>
        </w:rPr>
        <w:t xml:space="preserve">, com auxílio de bomba a vácuo, os os filtros foram novamente secos a 105ºC e pesados. A diferença dos pesos dos filtros antes e depois da filtração forneceu </w:t>
      </w:r>
      <w:r w:rsidR="00D43FAF">
        <w:rPr>
          <w:rFonts w:ascii="Arial" w:hAnsi="Arial" w:cs="Arial"/>
          <w:bCs/>
        </w:rPr>
        <w:t>as concentrações</w:t>
      </w:r>
      <w:r w:rsidRPr="00A26FD9">
        <w:rPr>
          <w:rFonts w:ascii="Arial" w:hAnsi="Arial" w:cs="Arial"/>
          <w:bCs/>
        </w:rPr>
        <w:t xml:space="preserve"> </w:t>
      </w:r>
      <w:r>
        <w:rPr>
          <w:rFonts w:ascii="Arial" w:hAnsi="Arial" w:cs="Arial"/>
          <w:bCs/>
        </w:rPr>
        <w:t>de Sólidos Suspensos T</w:t>
      </w:r>
      <w:r w:rsidRPr="00A26FD9">
        <w:rPr>
          <w:rFonts w:ascii="Arial" w:hAnsi="Arial" w:cs="Arial"/>
          <w:bCs/>
        </w:rPr>
        <w:t>otai</w:t>
      </w:r>
      <w:r>
        <w:rPr>
          <w:rFonts w:ascii="Arial" w:hAnsi="Arial" w:cs="Arial"/>
          <w:bCs/>
        </w:rPr>
        <w:t>s. Para a obtenção das frações de S</w:t>
      </w:r>
      <w:r w:rsidRPr="00A26FD9">
        <w:rPr>
          <w:rFonts w:ascii="Arial" w:hAnsi="Arial" w:cs="Arial"/>
          <w:bCs/>
        </w:rPr>
        <w:t>ólid</w:t>
      </w:r>
      <w:r>
        <w:rPr>
          <w:rFonts w:ascii="Arial" w:hAnsi="Arial" w:cs="Arial"/>
          <w:bCs/>
        </w:rPr>
        <w:t>os F</w:t>
      </w:r>
      <w:r w:rsidRPr="00A26FD9">
        <w:rPr>
          <w:rFonts w:ascii="Arial" w:hAnsi="Arial" w:cs="Arial"/>
          <w:bCs/>
        </w:rPr>
        <w:t xml:space="preserve">ixos e </w:t>
      </w:r>
      <w:r>
        <w:rPr>
          <w:rFonts w:ascii="Arial" w:hAnsi="Arial" w:cs="Arial"/>
          <w:bCs/>
        </w:rPr>
        <w:t>V</w:t>
      </w:r>
      <w:r w:rsidRPr="00A26FD9">
        <w:rPr>
          <w:rFonts w:ascii="Arial" w:hAnsi="Arial" w:cs="Arial"/>
          <w:bCs/>
        </w:rPr>
        <w:t xml:space="preserve">oláteis, os filtros foram </w:t>
      </w:r>
      <w:r>
        <w:rPr>
          <w:rFonts w:ascii="Arial" w:hAnsi="Arial" w:cs="Arial"/>
          <w:bCs/>
        </w:rPr>
        <w:t>ignizados em forno mufla à temperatura de 550ºC</w:t>
      </w:r>
      <w:r w:rsidRPr="00A26FD9">
        <w:rPr>
          <w:rFonts w:ascii="Arial" w:hAnsi="Arial" w:cs="Arial"/>
          <w:bCs/>
        </w:rPr>
        <w:t xml:space="preserve"> </w:t>
      </w:r>
      <w:r>
        <w:rPr>
          <w:rFonts w:ascii="Arial" w:hAnsi="Arial" w:cs="Arial"/>
          <w:bCs/>
        </w:rPr>
        <w:t xml:space="preserve">por </w:t>
      </w:r>
      <w:r w:rsidRPr="00A26FD9">
        <w:rPr>
          <w:rFonts w:ascii="Arial" w:hAnsi="Arial" w:cs="Arial"/>
          <w:bCs/>
        </w:rPr>
        <w:t xml:space="preserve">15 minutos, e </w:t>
      </w:r>
      <w:r>
        <w:rPr>
          <w:rFonts w:ascii="Arial" w:hAnsi="Arial" w:cs="Arial"/>
          <w:bCs/>
        </w:rPr>
        <w:t>posteriormente</w:t>
      </w:r>
      <w:r w:rsidRPr="00A26FD9">
        <w:rPr>
          <w:rFonts w:ascii="Arial" w:hAnsi="Arial" w:cs="Arial"/>
          <w:bCs/>
        </w:rPr>
        <w:t xml:space="preserve"> pesados.</w:t>
      </w:r>
      <w:r>
        <w:rPr>
          <w:rFonts w:ascii="Arial" w:hAnsi="Arial" w:cs="Arial"/>
          <w:bCs/>
        </w:rPr>
        <w:t xml:space="preserve"> </w:t>
      </w:r>
      <w:r w:rsidRPr="00A26FD9">
        <w:rPr>
          <w:rFonts w:ascii="Arial" w:hAnsi="Arial" w:cs="Arial"/>
          <w:bCs/>
        </w:rPr>
        <w:t xml:space="preserve">A diferença dos pesos dos filtros antes da filtração e após a </w:t>
      </w:r>
      <w:r>
        <w:rPr>
          <w:rFonts w:ascii="Arial" w:hAnsi="Arial" w:cs="Arial"/>
          <w:bCs/>
        </w:rPr>
        <w:t>ignição forneceu a medida</w:t>
      </w:r>
      <w:r w:rsidRPr="00A26FD9">
        <w:rPr>
          <w:rFonts w:ascii="Arial" w:hAnsi="Arial" w:cs="Arial"/>
          <w:bCs/>
        </w:rPr>
        <w:t xml:space="preserve"> de </w:t>
      </w:r>
      <w:r>
        <w:rPr>
          <w:rFonts w:ascii="Arial" w:hAnsi="Arial" w:cs="Arial"/>
          <w:bCs/>
        </w:rPr>
        <w:t>Sólidos Fixos. Os valores de Sólidos V</w:t>
      </w:r>
      <w:r w:rsidRPr="00A26FD9">
        <w:rPr>
          <w:rFonts w:ascii="Arial" w:hAnsi="Arial" w:cs="Arial"/>
          <w:bCs/>
        </w:rPr>
        <w:t>oláteis foram obtidos pela</w:t>
      </w:r>
      <w:r>
        <w:rPr>
          <w:rFonts w:ascii="Arial" w:hAnsi="Arial" w:cs="Arial"/>
          <w:bCs/>
        </w:rPr>
        <w:t xml:space="preserve"> diferença entre Sólidos T</w:t>
      </w:r>
      <w:r w:rsidRPr="00A26FD9">
        <w:rPr>
          <w:rFonts w:ascii="Arial" w:hAnsi="Arial" w:cs="Arial"/>
          <w:bCs/>
        </w:rPr>
        <w:t xml:space="preserve">otais </w:t>
      </w:r>
      <w:r>
        <w:rPr>
          <w:rFonts w:ascii="Arial" w:hAnsi="Arial" w:cs="Arial"/>
          <w:bCs/>
        </w:rPr>
        <w:t>e F</w:t>
      </w:r>
      <w:r w:rsidRPr="00A26FD9">
        <w:rPr>
          <w:rFonts w:ascii="Arial" w:hAnsi="Arial" w:cs="Arial"/>
          <w:bCs/>
        </w:rPr>
        <w:t>ixos (APHA 1998).</w:t>
      </w:r>
      <w:r>
        <w:rPr>
          <w:rFonts w:ascii="Arial" w:hAnsi="Arial" w:cs="Arial"/>
          <w:bCs/>
        </w:rPr>
        <w:t xml:space="preserve"> </w:t>
      </w:r>
    </w:p>
    <w:p w:rsidR="0022711C" w:rsidRDefault="0022711C" w:rsidP="0022711C">
      <w:pPr>
        <w:autoSpaceDE w:val="0"/>
        <w:autoSpaceDN w:val="0"/>
        <w:adjustRightInd w:val="0"/>
        <w:spacing w:line="360" w:lineRule="auto"/>
        <w:ind w:firstLine="709"/>
        <w:jc w:val="both"/>
        <w:rPr>
          <w:rFonts w:ascii="Arial" w:hAnsi="Arial" w:cs="Arial"/>
          <w:bCs/>
        </w:rPr>
      </w:pPr>
      <w:r>
        <w:rPr>
          <w:rFonts w:ascii="Arial" w:hAnsi="Arial" w:cs="Arial"/>
          <w:bCs/>
        </w:rPr>
        <w:t>As medidas de Turbidez foram realizadas em laboratório com o auxílio de um turbidímetro TECNAL (modelo TB-1000).</w:t>
      </w:r>
    </w:p>
    <w:p w:rsidR="0022711C" w:rsidRDefault="0022711C" w:rsidP="0022711C">
      <w:pPr>
        <w:autoSpaceDE w:val="0"/>
        <w:autoSpaceDN w:val="0"/>
        <w:adjustRightInd w:val="0"/>
        <w:spacing w:line="360" w:lineRule="auto"/>
        <w:ind w:firstLine="709"/>
        <w:jc w:val="both"/>
        <w:rPr>
          <w:rFonts w:ascii="Arial" w:hAnsi="Arial" w:cs="Arial"/>
          <w:bCs/>
        </w:rPr>
      </w:pPr>
      <w:r w:rsidRPr="00C54D69">
        <w:rPr>
          <w:rFonts w:ascii="Arial" w:hAnsi="Arial" w:cs="Arial"/>
          <w:bCs/>
        </w:rPr>
        <w:t>Os parâmetros analisados com os res</w:t>
      </w:r>
      <w:r>
        <w:rPr>
          <w:rFonts w:ascii="Arial" w:hAnsi="Arial" w:cs="Arial"/>
          <w:bCs/>
        </w:rPr>
        <w:t xml:space="preserve">pectivos métodos e referências </w:t>
      </w:r>
      <w:r w:rsidRPr="00C54D69">
        <w:rPr>
          <w:rFonts w:ascii="Arial" w:hAnsi="Arial" w:cs="Arial"/>
          <w:bCs/>
        </w:rPr>
        <w:t>encontram-se</w:t>
      </w:r>
      <w:r>
        <w:rPr>
          <w:rFonts w:ascii="Arial" w:hAnsi="Arial" w:cs="Arial"/>
          <w:bCs/>
        </w:rPr>
        <w:t xml:space="preserve"> sumarizados na </w:t>
      </w:r>
      <w:r w:rsidRPr="001E3F22">
        <w:rPr>
          <w:rFonts w:ascii="Arial" w:hAnsi="Arial" w:cs="Arial"/>
          <w:bCs/>
        </w:rPr>
        <w:t>Tabela 02.</w:t>
      </w:r>
    </w:p>
    <w:p w:rsidR="00065E79" w:rsidRDefault="00065E79" w:rsidP="0022711C">
      <w:pPr>
        <w:autoSpaceDE w:val="0"/>
        <w:autoSpaceDN w:val="0"/>
        <w:adjustRightInd w:val="0"/>
        <w:spacing w:line="360" w:lineRule="auto"/>
        <w:ind w:firstLine="709"/>
        <w:jc w:val="both"/>
        <w:rPr>
          <w:rFonts w:ascii="Arial" w:hAnsi="Arial" w:cs="Arial"/>
          <w:bCs/>
        </w:rPr>
      </w:pPr>
    </w:p>
    <w:p w:rsidR="00065E79" w:rsidRDefault="00065E79" w:rsidP="0022711C">
      <w:pPr>
        <w:autoSpaceDE w:val="0"/>
        <w:autoSpaceDN w:val="0"/>
        <w:adjustRightInd w:val="0"/>
        <w:spacing w:line="360" w:lineRule="auto"/>
        <w:ind w:firstLine="709"/>
        <w:jc w:val="both"/>
        <w:rPr>
          <w:rFonts w:ascii="Arial" w:hAnsi="Arial" w:cs="Arial"/>
          <w:bCs/>
        </w:rPr>
      </w:pPr>
    </w:p>
    <w:p w:rsidR="00065E79" w:rsidRDefault="00065E79" w:rsidP="0022711C">
      <w:pPr>
        <w:autoSpaceDE w:val="0"/>
        <w:autoSpaceDN w:val="0"/>
        <w:adjustRightInd w:val="0"/>
        <w:spacing w:line="360" w:lineRule="auto"/>
        <w:ind w:firstLine="709"/>
        <w:jc w:val="both"/>
        <w:rPr>
          <w:rFonts w:ascii="Arial" w:hAnsi="Arial" w:cs="Arial"/>
          <w:bCs/>
        </w:rPr>
      </w:pPr>
    </w:p>
    <w:p w:rsidR="00065E79" w:rsidRDefault="00065E79" w:rsidP="0022711C">
      <w:pPr>
        <w:autoSpaceDE w:val="0"/>
        <w:autoSpaceDN w:val="0"/>
        <w:adjustRightInd w:val="0"/>
        <w:spacing w:line="360" w:lineRule="auto"/>
        <w:ind w:firstLine="709"/>
        <w:jc w:val="both"/>
        <w:rPr>
          <w:rFonts w:ascii="Arial" w:hAnsi="Arial" w:cs="Arial"/>
          <w:bCs/>
        </w:rPr>
      </w:pPr>
    </w:p>
    <w:p w:rsidR="00065E79" w:rsidRDefault="00065E79" w:rsidP="0022711C">
      <w:pPr>
        <w:autoSpaceDE w:val="0"/>
        <w:autoSpaceDN w:val="0"/>
        <w:adjustRightInd w:val="0"/>
        <w:spacing w:line="360" w:lineRule="auto"/>
        <w:ind w:firstLine="709"/>
        <w:jc w:val="both"/>
        <w:rPr>
          <w:rFonts w:ascii="Arial" w:hAnsi="Arial" w:cs="Arial"/>
          <w:bCs/>
        </w:rPr>
      </w:pPr>
    </w:p>
    <w:p w:rsidR="00065E79" w:rsidRDefault="00065E79" w:rsidP="0022711C">
      <w:pPr>
        <w:autoSpaceDE w:val="0"/>
        <w:autoSpaceDN w:val="0"/>
        <w:adjustRightInd w:val="0"/>
        <w:spacing w:line="360" w:lineRule="auto"/>
        <w:ind w:firstLine="709"/>
        <w:jc w:val="both"/>
        <w:rPr>
          <w:rFonts w:ascii="Arial" w:hAnsi="Arial" w:cs="Arial"/>
          <w:bCs/>
        </w:rPr>
      </w:pPr>
    </w:p>
    <w:p w:rsidR="00065E79" w:rsidRDefault="00065E79" w:rsidP="0022711C">
      <w:pPr>
        <w:autoSpaceDE w:val="0"/>
        <w:autoSpaceDN w:val="0"/>
        <w:adjustRightInd w:val="0"/>
        <w:spacing w:line="360" w:lineRule="auto"/>
        <w:ind w:firstLine="709"/>
        <w:jc w:val="both"/>
        <w:rPr>
          <w:rFonts w:ascii="Arial" w:hAnsi="Arial" w:cs="Arial"/>
          <w:bCs/>
        </w:rPr>
      </w:pPr>
    </w:p>
    <w:p w:rsidR="00065E79" w:rsidRDefault="00065E79" w:rsidP="0022711C">
      <w:pPr>
        <w:autoSpaceDE w:val="0"/>
        <w:autoSpaceDN w:val="0"/>
        <w:adjustRightInd w:val="0"/>
        <w:spacing w:line="360" w:lineRule="auto"/>
        <w:ind w:firstLine="709"/>
        <w:jc w:val="both"/>
        <w:rPr>
          <w:rFonts w:ascii="Arial" w:hAnsi="Arial" w:cs="Arial"/>
          <w:bCs/>
        </w:rPr>
      </w:pPr>
    </w:p>
    <w:p w:rsidR="00AC096A" w:rsidRDefault="00AC096A" w:rsidP="0022711C">
      <w:pPr>
        <w:autoSpaceDE w:val="0"/>
        <w:autoSpaceDN w:val="0"/>
        <w:adjustRightInd w:val="0"/>
        <w:spacing w:line="360" w:lineRule="auto"/>
        <w:ind w:firstLine="709"/>
        <w:jc w:val="both"/>
        <w:rPr>
          <w:rFonts w:ascii="Arial" w:hAnsi="Arial" w:cs="Arial"/>
          <w:bCs/>
        </w:rPr>
      </w:pPr>
    </w:p>
    <w:p w:rsidR="00065E79" w:rsidRDefault="00065E79" w:rsidP="0022711C">
      <w:pPr>
        <w:autoSpaceDE w:val="0"/>
        <w:autoSpaceDN w:val="0"/>
        <w:adjustRightInd w:val="0"/>
        <w:spacing w:line="360" w:lineRule="auto"/>
        <w:ind w:firstLine="709"/>
        <w:jc w:val="both"/>
        <w:rPr>
          <w:rFonts w:ascii="Arial" w:hAnsi="Arial" w:cs="Arial"/>
          <w:bCs/>
        </w:rPr>
      </w:pPr>
    </w:p>
    <w:p w:rsidR="0022711C" w:rsidRDefault="005A0183" w:rsidP="0022711C">
      <w:pPr>
        <w:autoSpaceDE w:val="0"/>
        <w:autoSpaceDN w:val="0"/>
        <w:adjustRightInd w:val="0"/>
        <w:spacing w:line="360" w:lineRule="auto"/>
        <w:ind w:firstLine="709"/>
        <w:jc w:val="both"/>
        <w:rPr>
          <w:rFonts w:ascii="Arial" w:hAnsi="Arial" w:cs="Arial"/>
          <w:bCs/>
        </w:rPr>
      </w:pPr>
      <w:r w:rsidRPr="005A0183">
        <w:rPr>
          <w:b/>
          <w:bCs/>
          <w:noProof/>
          <w:lang w:eastAsia="en-US"/>
        </w:rPr>
        <w:lastRenderedPageBreak/>
        <w:pict>
          <v:shape id="_x0000_s1064" type="#_x0000_t202" style="position:absolute;left:0;text-align:left;margin-left:-12.4pt;margin-top:6.6pt;width:483.85pt;height:39.1pt;z-index:251663360;mso-width-relative:margin;mso-height-relative:margin" strokecolor="white">
            <v:textbox>
              <w:txbxContent>
                <w:p w:rsidR="0022711C" w:rsidRPr="00C54D69" w:rsidRDefault="0022711C" w:rsidP="0022711C">
                  <w:pPr>
                    <w:autoSpaceDE w:val="0"/>
                    <w:autoSpaceDN w:val="0"/>
                    <w:adjustRightInd w:val="0"/>
                    <w:jc w:val="both"/>
                    <w:rPr>
                      <w:rFonts w:ascii="Arial" w:hAnsi="Arial" w:cs="Arial"/>
                      <w:bCs/>
                    </w:rPr>
                  </w:pPr>
                  <w:r w:rsidRPr="001E3F22">
                    <w:rPr>
                      <w:rFonts w:ascii="Arial" w:hAnsi="Arial" w:cs="Arial"/>
                      <w:bCs/>
                    </w:rPr>
                    <w:t>Tabela 02</w:t>
                  </w:r>
                  <w:r w:rsidRPr="00C54D69">
                    <w:rPr>
                      <w:rFonts w:ascii="Arial" w:hAnsi="Arial" w:cs="Arial"/>
                      <w:bCs/>
                    </w:rPr>
                    <w:t xml:space="preserve"> – Parâmetros monitorados no açude Cruzeta com os respectivos métodos e referências.</w:t>
                  </w:r>
                </w:p>
                <w:p w:rsidR="0022711C" w:rsidRPr="00C54D69" w:rsidRDefault="0022711C" w:rsidP="0022711C">
                  <w:pPr>
                    <w:jc w:val="center"/>
                    <w:rPr>
                      <w:rFonts w:ascii="Arial" w:hAnsi="Arial" w:cs="Arial"/>
                    </w:rPr>
                  </w:pPr>
                </w:p>
              </w:txbxContent>
            </v:textbox>
          </v:shape>
        </w:pict>
      </w:r>
    </w:p>
    <w:p w:rsidR="0022711C" w:rsidRPr="00C54D69" w:rsidRDefault="0022711C" w:rsidP="0022711C">
      <w:pPr>
        <w:autoSpaceDE w:val="0"/>
        <w:autoSpaceDN w:val="0"/>
        <w:adjustRightInd w:val="0"/>
        <w:spacing w:line="360" w:lineRule="auto"/>
        <w:ind w:firstLine="709"/>
        <w:jc w:val="both"/>
        <w:rPr>
          <w:rFonts w:ascii="Arial" w:hAnsi="Arial" w:cs="Arial"/>
          <w:bCs/>
        </w:rPr>
      </w:pPr>
    </w:p>
    <w:tbl>
      <w:tblPr>
        <w:tblpPr w:leftFromText="141" w:rightFromText="141" w:vertAnchor="text" w:horzAnchor="margin" w:tblpXSpec="center" w:tblpY="116"/>
        <w:tblW w:w="5125" w:type="pct"/>
        <w:tblBorders>
          <w:top w:val="single" w:sz="4" w:space="0" w:color="auto"/>
          <w:bottom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3658"/>
        <w:gridCol w:w="3376"/>
        <w:gridCol w:w="2618"/>
      </w:tblGrid>
      <w:tr w:rsidR="0022711C" w:rsidRPr="00C54D69" w:rsidTr="00244D6A">
        <w:trPr>
          <w:trHeight w:hRule="exact" w:val="454"/>
        </w:trPr>
        <w:tc>
          <w:tcPr>
            <w:tcW w:w="1895" w:type="pct"/>
            <w:vAlign w:val="center"/>
          </w:tcPr>
          <w:p w:rsidR="0022711C" w:rsidRPr="00C54D69" w:rsidRDefault="0022711C" w:rsidP="00244D6A">
            <w:pPr>
              <w:jc w:val="center"/>
              <w:rPr>
                <w:rFonts w:ascii="Arial" w:hAnsi="Arial" w:cs="Arial"/>
              </w:rPr>
            </w:pPr>
            <w:r w:rsidRPr="00C54D69">
              <w:rPr>
                <w:rFonts w:ascii="Arial" w:hAnsi="Arial" w:cs="Arial"/>
                <w:b/>
                <w:bCs/>
              </w:rPr>
              <w:t>PARÂMETRO</w:t>
            </w:r>
          </w:p>
        </w:tc>
        <w:tc>
          <w:tcPr>
            <w:tcW w:w="1749" w:type="pct"/>
            <w:vAlign w:val="center"/>
          </w:tcPr>
          <w:p w:rsidR="0022711C" w:rsidRPr="00C54D69" w:rsidRDefault="0022711C" w:rsidP="00244D6A">
            <w:pPr>
              <w:jc w:val="center"/>
              <w:rPr>
                <w:rFonts w:ascii="Arial" w:hAnsi="Arial" w:cs="Arial"/>
              </w:rPr>
            </w:pPr>
            <w:r w:rsidRPr="00C54D69">
              <w:rPr>
                <w:rFonts w:ascii="Arial" w:hAnsi="Arial" w:cs="Arial"/>
                <w:b/>
                <w:bCs/>
              </w:rPr>
              <w:t>MÉTODO</w:t>
            </w:r>
          </w:p>
        </w:tc>
        <w:tc>
          <w:tcPr>
            <w:tcW w:w="1356" w:type="pct"/>
            <w:vAlign w:val="center"/>
          </w:tcPr>
          <w:p w:rsidR="0022711C" w:rsidRPr="00C54D69" w:rsidRDefault="0022711C" w:rsidP="00244D6A">
            <w:pPr>
              <w:jc w:val="center"/>
              <w:rPr>
                <w:rFonts w:ascii="Arial" w:hAnsi="Arial" w:cs="Arial"/>
              </w:rPr>
            </w:pPr>
            <w:r w:rsidRPr="00C54D69">
              <w:rPr>
                <w:rFonts w:ascii="Arial" w:hAnsi="Arial" w:cs="Arial"/>
                <w:b/>
                <w:bCs/>
              </w:rPr>
              <w:t>REFERÊNCIA</w:t>
            </w:r>
          </w:p>
        </w:tc>
      </w:tr>
      <w:tr w:rsidR="0022711C" w:rsidRPr="00C54D69" w:rsidTr="00244D6A">
        <w:trPr>
          <w:trHeight w:hRule="exact" w:val="548"/>
        </w:trPr>
        <w:tc>
          <w:tcPr>
            <w:tcW w:w="1895" w:type="pct"/>
            <w:vAlign w:val="center"/>
          </w:tcPr>
          <w:p w:rsidR="0022711C" w:rsidRPr="00C54D69" w:rsidRDefault="0022711C" w:rsidP="00244D6A">
            <w:pPr>
              <w:jc w:val="center"/>
              <w:rPr>
                <w:rFonts w:ascii="Arial" w:hAnsi="Arial" w:cs="Arial"/>
              </w:rPr>
            </w:pPr>
            <w:r w:rsidRPr="00C54D69">
              <w:rPr>
                <w:rFonts w:ascii="Arial" w:hAnsi="Arial" w:cs="Arial"/>
                <w:sz w:val="22"/>
                <w:szCs w:val="22"/>
              </w:rPr>
              <w:t>Clorofila a (</w:t>
            </w:r>
            <w:r w:rsidRPr="00C54D69">
              <w:rPr>
                <w:rFonts w:ascii="Arial" w:hAnsi="Arial" w:cs="Arial"/>
                <w:color w:val="000000"/>
                <w:sz w:val="22"/>
                <w:szCs w:val="22"/>
              </w:rPr>
              <w:t xml:space="preserve"> µg/l)</w:t>
            </w:r>
          </w:p>
        </w:tc>
        <w:tc>
          <w:tcPr>
            <w:tcW w:w="1749" w:type="pct"/>
            <w:vAlign w:val="center"/>
          </w:tcPr>
          <w:p w:rsidR="0022711C" w:rsidRPr="00C54D69" w:rsidRDefault="0022711C" w:rsidP="00244D6A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</w:rPr>
            </w:pPr>
            <w:r w:rsidRPr="00C54D69">
              <w:rPr>
                <w:rFonts w:ascii="Arial" w:hAnsi="Arial" w:cs="Arial"/>
                <w:sz w:val="22"/>
                <w:szCs w:val="22"/>
              </w:rPr>
              <w:t>Extração com etanol 95%</w:t>
            </w:r>
          </w:p>
        </w:tc>
        <w:tc>
          <w:tcPr>
            <w:tcW w:w="1356" w:type="pct"/>
            <w:vAlign w:val="center"/>
          </w:tcPr>
          <w:p w:rsidR="0022711C" w:rsidRPr="00C54D69" w:rsidRDefault="0022711C" w:rsidP="00244D6A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</w:rPr>
            </w:pPr>
            <w:r w:rsidRPr="00C54D69">
              <w:rPr>
                <w:rFonts w:ascii="Arial" w:hAnsi="Arial" w:cs="Arial"/>
                <w:sz w:val="22"/>
                <w:szCs w:val="22"/>
              </w:rPr>
              <w:t>Jespersen &amp;</w:t>
            </w:r>
          </w:p>
          <w:p w:rsidR="0022711C" w:rsidRPr="00C54D69" w:rsidRDefault="0022711C" w:rsidP="00244D6A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</w:rPr>
            </w:pPr>
            <w:r w:rsidRPr="00C54D69">
              <w:rPr>
                <w:rFonts w:ascii="Arial" w:hAnsi="Arial" w:cs="Arial"/>
                <w:sz w:val="22"/>
                <w:szCs w:val="22"/>
              </w:rPr>
              <w:t>Christoffersen, 1988</w:t>
            </w:r>
          </w:p>
        </w:tc>
      </w:tr>
      <w:tr w:rsidR="0022711C" w:rsidRPr="00C54D69" w:rsidTr="00244D6A">
        <w:trPr>
          <w:trHeight w:hRule="exact" w:val="340"/>
        </w:trPr>
        <w:tc>
          <w:tcPr>
            <w:tcW w:w="1895" w:type="pct"/>
            <w:vAlign w:val="center"/>
          </w:tcPr>
          <w:p w:rsidR="0022711C" w:rsidRPr="00C54D69" w:rsidRDefault="0022711C" w:rsidP="00244D6A">
            <w:pPr>
              <w:jc w:val="center"/>
              <w:rPr>
                <w:rFonts w:ascii="Arial" w:hAnsi="Arial" w:cs="Arial"/>
              </w:rPr>
            </w:pPr>
            <w:r w:rsidRPr="00C54D69">
              <w:rPr>
                <w:rFonts w:ascii="Arial" w:hAnsi="Arial" w:cs="Arial"/>
                <w:sz w:val="22"/>
                <w:szCs w:val="22"/>
              </w:rPr>
              <w:t>Fósforo Total (mg/l)</w:t>
            </w:r>
          </w:p>
        </w:tc>
        <w:tc>
          <w:tcPr>
            <w:tcW w:w="1749" w:type="pct"/>
            <w:vAlign w:val="center"/>
          </w:tcPr>
          <w:p w:rsidR="0022711C" w:rsidRPr="00C54D69" w:rsidRDefault="0022711C" w:rsidP="00244D6A">
            <w:pPr>
              <w:jc w:val="center"/>
              <w:rPr>
                <w:rFonts w:ascii="Arial" w:hAnsi="Arial" w:cs="Arial"/>
              </w:rPr>
            </w:pPr>
            <w:r w:rsidRPr="00C54D69">
              <w:rPr>
                <w:rFonts w:ascii="Arial" w:hAnsi="Arial" w:cs="Arial"/>
                <w:sz w:val="22"/>
                <w:szCs w:val="22"/>
              </w:rPr>
              <w:t>Cloreto Estanhoso</w:t>
            </w:r>
          </w:p>
        </w:tc>
        <w:tc>
          <w:tcPr>
            <w:tcW w:w="1356" w:type="pct"/>
            <w:vAlign w:val="center"/>
          </w:tcPr>
          <w:p w:rsidR="0022711C" w:rsidRPr="00C54D69" w:rsidRDefault="0022711C" w:rsidP="00244D6A">
            <w:pPr>
              <w:jc w:val="center"/>
              <w:rPr>
                <w:rFonts w:ascii="Arial" w:hAnsi="Arial" w:cs="Arial"/>
              </w:rPr>
            </w:pPr>
            <w:r w:rsidRPr="00C54D69">
              <w:rPr>
                <w:rFonts w:ascii="Arial" w:hAnsi="Arial" w:cs="Arial"/>
                <w:sz w:val="22"/>
                <w:szCs w:val="22"/>
              </w:rPr>
              <w:t>APHA, 1998</w:t>
            </w:r>
          </w:p>
        </w:tc>
      </w:tr>
      <w:tr w:rsidR="0022711C" w:rsidRPr="00C54D69" w:rsidTr="00244D6A">
        <w:trPr>
          <w:trHeight w:hRule="exact" w:val="340"/>
        </w:trPr>
        <w:tc>
          <w:tcPr>
            <w:tcW w:w="1895" w:type="pct"/>
            <w:vAlign w:val="center"/>
          </w:tcPr>
          <w:p w:rsidR="0022711C" w:rsidRPr="00C54D69" w:rsidRDefault="0022711C" w:rsidP="00244D6A">
            <w:pPr>
              <w:jc w:val="center"/>
              <w:rPr>
                <w:rFonts w:ascii="Arial" w:hAnsi="Arial" w:cs="Arial"/>
              </w:rPr>
            </w:pPr>
            <w:r w:rsidRPr="00C54D69">
              <w:rPr>
                <w:rFonts w:ascii="Arial" w:hAnsi="Arial" w:cs="Arial"/>
                <w:sz w:val="22"/>
                <w:szCs w:val="22"/>
              </w:rPr>
              <w:t>Nitrogênio Total Kjeldahl (mg/l)</w:t>
            </w:r>
          </w:p>
        </w:tc>
        <w:tc>
          <w:tcPr>
            <w:tcW w:w="1749" w:type="pct"/>
            <w:vAlign w:val="center"/>
          </w:tcPr>
          <w:p w:rsidR="0022711C" w:rsidRPr="00C54D69" w:rsidRDefault="0022711C" w:rsidP="00244D6A">
            <w:pPr>
              <w:jc w:val="center"/>
              <w:rPr>
                <w:rFonts w:ascii="Arial" w:hAnsi="Arial" w:cs="Arial"/>
              </w:rPr>
            </w:pPr>
            <w:r w:rsidRPr="00C54D69">
              <w:rPr>
                <w:rFonts w:ascii="Arial" w:hAnsi="Arial" w:cs="Arial"/>
                <w:sz w:val="22"/>
                <w:szCs w:val="22"/>
              </w:rPr>
              <w:t>Semi-macro Kjeldahl</w:t>
            </w:r>
          </w:p>
        </w:tc>
        <w:tc>
          <w:tcPr>
            <w:tcW w:w="1356" w:type="pct"/>
            <w:vAlign w:val="center"/>
          </w:tcPr>
          <w:p w:rsidR="0022711C" w:rsidRPr="00C54D69" w:rsidRDefault="0022711C" w:rsidP="00244D6A">
            <w:pPr>
              <w:jc w:val="center"/>
              <w:rPr>
                <w:rFonts w:ascii="Arial" w:hAnsi="Arial" w:cs="Arial"/>
              </w:rPr>
            </w:pPr>
            <w:r w:rsidRPr="00C54D69">
              <w:rPr>
                <w:rFonts w:ascii="Arial" w:hAnsi="Arial" w:cs="Arial"/>
                <w:sz w:val="22"/>
                <w:szCs w:val="22"/>
              </w:rPr>
              <w:t>APHA, 1998</w:t>
            </w:r>
          </w:p>
        </w:tc>
      </w:tr>
      <w:tr w:rsidR="0022711C" w:rsidRPr="00C54D69" w:rsidTr="00244D6A">
        <w:trPr>
          <w:trHeight w:hRule="exact" w:val="340"/>
        </w:trPr>
        <w:tc>
          <w:tcPr>
            <w:tcW w:w="1895" w:type="pct"/>
            <w:vAlign w:val="center"/>
          </w:tcPr>
          <w:p w:rsidR="0022711C" w:rsidRPr="00C54D69" w:rsidRDefault="0022711C" w:rsidP="00244D6A">
            <w:pPr>
              <w:jc w:val="center"/>
              <w:rPr>
                <w:rFonts w:ascii="Arial" w:hAnsi="Arial" w:cs="Arial"/>
              </w:rPr>
            </w:pPr>
            <w:r w:rsidRPr="00C54D69">
              <w:rPr>
                <w:rFonts w:ascii="Arial" w:hAnsi="Arial" w:cs="Arial"/>
                <w:sz w:val="22"/>
                <w:szCs w:val="22"/>
              </w:rPr>
              <w:t>Sólidos Suspensos Totais (mg/l)</w:t>
            </w:r>
          </w:p>
        </w:tc>
        <w:tc>
          <w:tcPr>
            <w:tcW w:w="1749" w:type="pct"/>
            <w:vAlign w:val="center"/>
          </w:tcPr>
          <w:p w:rsidR="0022711C" w:rsidRPr="00C54D69" w:rsidRDefault="0022711C" w:rsidP="00244D6A">
            <w:pPr>
              <w:jc w:val="center"/>
              <w:rPr>
                <w:rFonts w:ascii="Arial" w:hAnsi="Arial" w:cs="Arial"/>
              </w:rPr>
            </w:pPr>
            <w:r w:rsidRPr="00C54D69">
              <w:rPr>
                <w:rFonts w:ascii="Arial" w:hAnsi="Arial" w:cs="Arial"/>
                <w:sz w:val="22"/>
                <w:szCs w:val="22"/>
              </w:rPr>
              <w:t>Secagem a 103° - 105° C</w:t>
            </w:r>
          </w:p>
        </w:tc>
        <w:tc>
          <w:tcPr>
            <w:tcW w:w="1356" w:type="pct"/>
            <w:vAlign w:val="center"/>
          </w:tcPr>
          <w:p w:rsidR="0022711C" w:rsidRPr="00C54D69" w:rsidRDefault="0022711C" w:rsidP="00244D6A">
            <w:pPr>
              <w:jc w:val="center"/>
              <w:rPr>
                <w:rFonts w:ascii="Arial" w:hAnsi="Arial" w:cs="Arial"/>
              </w:rPr>
            </w:pPr>
            <w:r w:rsidRPr="00C54D69">
              <w:rPr>
                <w:rFonts w:ascii="Arial" w:hAnsi="Arial" w:cs="Arial"/>
                <w:sz w:val="22"/>
                <w:szCs w:val="22"/>
              </w:rPr>
              <w:t>APHA, 1998</w:t>
            </w:r>
          </w:p>
        </w:tc>
      </w:tr>
      <w:tr w:rsidR="0022711C" w:rsidRPr="00C54D69" w:rsidTr="00244D6A">
        <w:trPr>
          <w:trHeight w:hRule="exact" w:val="340"/>
        </w:trPr>
        <w:tc>
          <w:tcPr>
            <w:tcW w:w="1895" w:type="pct"/>
            <w:vAlign w:val="center"/>
          </w:tcPr>
          <w:p w:rsidR="0022711C" w:rsidRPr="00C54D69" w:rsidRDefault="0022711C" w:rsidP="00244D6A">
            <w:pPr>
              <w:jc w:val="center"/>
              <w:rPr>
                <w:rFonts w:ascii="Arial" w:hAnsi="Arial" w:cs="Arial"/>
              </w:rPr>
            </w:pPr>
            <w:r w:rsidRPr="00C54D69">
              <w:rPr>
                <w:rFonts w:ascii="Arial" w:hAnsi="Arial" w:cs="Arial"/>
                <w:sz w:val="22"/>
                <w:szCs w:val="22"/>
              </w:rPr>
              <w:t>Sólidos Suspensos Fixos (mg/l)</w:t>
            </w:r>
          </w:p>
        </w:tc>
        <w:tc>
          <w:tcPr>
            <w:tcW w:w="1749" w:type="pct"/>
            <w:vAlign w:val="center"/>
          </w:tcPr>
          <w:p w:rsidR="0022711C" w:rsidRPr="00C54D69" w:rsidRDefault="0022711C" w:rsidP="00244D6A">
            <w:pPr>
              <w:jc w:val="center"/>
              <w:rPr>
                <w:rFonts w:ascii="Arial" w:hAnsi="Arial" w:cs="Arial"/>
              </w:rPr>
            </w:pPr>
            <w:r w:rsidRPr="00C54D69">
              <w:rPr>
                <w:rFonts w:ascii="Arial" w:hAnsi="Arial" w:cs="Arial"/>
                <w:sz w:val="22"/>
                <w:szCs w:val="22"/>
              </w:rPr>
              <w:t>Ignição em forno mufla a 550° C</w:t>
            </w:r>
          </w:p>
        </w:tc>
        <w:tc>
          <w:tcPr>
            <w:tcW w:w="1356" w:type="pct"/>
            <w:vAlign w:val="center"/>
          </w:tcPr>
          <w:p w:rsidR="0022711C" w:rsidRPr="00C54D69" w:rsidRDefault="0022711C" w:rsidP="00244D6A">
            <w:pPr>
              <w:jc w:val="center"/>
              <w:rPr>
                <w:rFonts w:ascii="Arial" w:hAnsi="Arial" w:cs="Arial"/>
              </w:rPr>
            </w:pPr>
            <w:r w:rsidRPr="00C54D69">
              <w:rPr>
                <w:rFonts w:ascii="Arial" w:hAnsi="Arial" w:cs="Arial"/>
                <w:sz w:val="22"/>
                <w:szCs w:val="22"/>
              </w:rPr>
              <w:t>APHA, 1998</w:t>
            </w:r>
          </w:p>
        </w:tc>
      </w:tr>
      <w:tr w:rsidR="0022711C" w:rsidRPr="00C54D69" w:rsidTr="00244D6A">
        <w:trPr>
          <w:trHeight w:hRule="exact" w:val="340"/>
        </w:trPr>
        <w:tc>
          <w:tcPr>
            <w:tcW w:w="1895" w:type="pct"/>
            <w:vAlign w:val="center"/>
          </w:tcPr>
          <w:p w:rsidR="0022711C" w:rsidRPr="00C54D69" w:rsidRDefault="0022711C" w:rsidP="00244D6A">
            <w:pPr>
              <w:autoSpaceDE w:val="0"/>
              <w:autoSpaceDN w:val="0"/>
              <w:adjustRightInd w:val="0"/>
              <w:jc w:val="both"/>
              <w:rPr>
                <w:rFonts w:ascii="Arial" w:hAnsi="Arial" w:cs="Arial"/>
              </w:rPr>
            </w:pPr>
            <w:r w:rsidRPr="00C54D69">
              <w:rPr>
                <w:rFonts w:ascii="Arial" w:hAnsi="Arial" w:cs="Arial"/>
                <w:sz w:val="22"/>
                <w:szCs w:val="22"/>
              </w:rPr>
              <w:t>Sólidos Suspensos Voláteis</w:t>
            </w:r>
          </w:p>
        </w:tc>
        <w:tc>
          <w:tcPr>
            <w:tcW w:w="1749" w:type="pct"/>
            <w:vAlign w:val="center"/>
          </w:tcPr>
          <w:p w:rsidR="0022711C" w:rsidRPr="00C54D69" w:rsidRDefault="0022711C" w:rsidP="00244D6A">
            <w:pPr>
              <w:jc w:val="center"/>
              <w:rPr>
                <w:rFonts w:ascii="Arial" w:hAnsi="Arial" w:cs="Arial"/>
              </w:rPr>
            </w:pPr>
            <w:r w:rsidRPr="00C54D69">
              <w:rPr>
                <w:rFonts w:ascii="Arial" w:hAnsi="Arial" w:cs="Arial"/>
                <w:sz w:val="22"/>
                <w:szCs w:val="22"/>
              </w:rPr>
              <w:t>Ignição em forno mufla a 550° C</w:t>
            </w:r>
          </w:p>
        </w:tc>
        <w:tc>
          <w:tcPr>
            <w:tcW w:w="1356" w:type="pct"/>
            <w:vAlign w:val="center"/>
          </w:tcPr>
          <w:p w:rsidR="0022711C" w:rsidRPr="00C54D69" w:rsidRDefault="0022711C" w:rsidP="00244D6A">
            <w:pPr>
              <w:jc w:val="center"/>
              <w:rPr>
                <w:rFonts w:ascii="Arial" w:hAnsi="Arial" w:cs="Arial"/>
              </w:rPr>
            </w:pPr>
            <w:r w:rsidRPr="00C54D69">
              <w:rPr>
                <w:rFonts w:ascii="Arial" w:hAnsi="Arial" w:cs="Arial"/>
                <w:sz w:val="22"/>
                <w:szCs w:val="22"/>
              </w:rPr>
              <w:t>APHA, 1998</w:t>
            </w:r>
          </w:p>
        </w:tc>
      </w:tr>
      <w:tr w:rsidR="0022711C" w:rsidRPr="00C54D69" w:rsidTr="00244D6A">
        <w:trPr>
          <w:trHeight w:hRule="exact" w:val="340"/>
        </w:trPr>
        <w:tc>
          <w:tcPr>
            <w:tcW w:w="1895" w:type="pct"/>
            <w:vAlign w:val="center"/>
          </w:tcPr>
          <w:p w:rsidR="0022711C" w:rsidRPr="00C54D69" w:rsidRDefault="0022711C" w:rsidP="00244D6A">
            <w:pPr>
              <w:jc w:val="center"/>
              <w:rPr>
                <w:rFonts w:ascii="Arial" w:hAnsi="Arial" w:cs="Arial"/>
              </w:rPr>
            </w:pPr>
            <w:r w:rsidRPr="00C54D69">
              <w:rPr>
                <w:rFonts w:ascii="Arial" w:hAnsi="Arial" w:cs="Arial"/>
                <w:sz w:val="22"/>
                <w:szCs w:val="22"/>
              </w:rPr>
              <w:t>Transparência (m)</w:t>
            </w:r>
          </w:p>
        </w:tc>
        <w:tc>
          <w:tcPr>
            <w:tcW w:w="1749" w:type="pct"/>
            <w:vAlign w:val="center"/>
          </w:tcPr>
          <w:p w:rsidR="0022711C" w:rsidRPr="00C54D69" w:rsidRDefault="0022711C" w:rsidP="00244D6A">
            <w:pPr>
              <w:jc w:val="center"/>
              <w:rPr>
                <w:rFonts w:ascii="Arial" w:hAnsi="Arial" w:cs="Arial"/>
              </w:rPr>
            </w:pPr>
            <w:r w:rsidRPr="00C54D69">
              <w:rPr>
                <w:rFonts w:ascii="Arial" w:hAnsi="Arial" w:cs="Arial"/>
                <w:sz w:val="22"/>
                <w:szCs w:val="22"/>
              </w:rPr>
              <w:t>Secchi</w:t>
            </w:r>
          </w:p>
        </w:tc>
        <w:tc>
          <w:tcPr>
            <w:tcW w:w="1356" w:type="pct"/>
            <w:vAlign w:val="center"/>
          </w:tcPr>
          <w:p w:rsidR="0022711C" w:rsidRPr="00C54D69" w:rsidRDefault="0022711C" w:rsidP="00244D6A">
            <w:pPr>
              <w:jc w:val="center"/>
              <w:rPr>
                <w:rFonts w:ascii="Arial" w:hAnsi="Arial" w:cs="Arial"/>
              </w:rPr>
            </w:pPr>
            <w:r w:rsidRPr="00C54D69">
              <w:rPr>
                <w:rFonts w:ascii="Arial" w:hAnsi="Arial" w:cs="Arial"/>
                <w:sz w:val="22"/>
                <w:szCs w:val="22"/>
              </w:rPr>
              <w:t>-</w:t>
            </w:r>
          </w:p>
        </w:tc>
      </w:tr>
      <w:tr w:rsidR="0022711C" w:rsidRPr="00C54D69" w:rsidTr="00244D6A">
        <w:trPr>
          <w:trHeight w:hRule="exact" w:val="340"/>
        </w:trPr>
        <w:tc>
          <w:tcPr>
            <w:tcW w:w="1895" w:type="pct"/>
            <w:vAlign w:val="center"/>
          </w:tcPr>
          <w:p w:rsidR="0022711C" w:rsidRPr="00C54D69" w:rsidRDefault="0022711C" w:rsidP="00244D6A">
            <w:pPr>
              <w:jc w:val="center"/>
              <w:rPr>
                <w:rFonts w:ascii="Arial" w:hAnsi="Arial" w:cs="Arial"/>
              </w:rPr>
            </w:pPr>
            <w:r w:rsidRPr="00C54D69">
              <w:rPr>
                <w:rFonts w:ascii="Arial" w:hAnsi="Arial" w:cs="Arial"/>
                <w:sz w:val="22"/>
                <w:szCs w:val="22"/>
              </w:rPr>
              <w:t>Turbidez (UNT)</w:t>
            </w:r>
          </w:p>
        </w:tc>
        <w:tc>
          <w:tcPr>
            <w:tcW w:w="1749" w:type="pct"/>
            <w:vAlign w:val="center"/>
          </w:tcPr>
          <w:p w:rsidR="0022711C" w:rsidRPr="00C54D69" w:rsidRDefault="0022711C" w:rsidP="00244D6A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</w:rPr>
            </w:pPr>
            <w:r w:rsidRPr="00C54D69">
              <w:rPr>
                <w:rFonts w:ascii="Arial" w:hAnsi="Arial" w:cs="Arial"/>
                <w:sz w:val="22"/>
                <w:szCs w:val="22"/>
              </w:rPr>
              <w:t>Nefelométrico</w:t>
            </w:r>
          </w:p>
        </w:tc>
        <w:tc>
          <w:tcPr>
            <w:tcW w:w="1356" w:type="pct"/>
            <w:vAlign w:val="center"/>
          </w:tcPr>
          <w:p w:rsidR="0022711C" w:rsidRPr="00C54D69" w:rsidRDefault="0022711C" w:rsidP="00244D6A">
            <w:pPr>
              <w:jc w:val="center"/>
              <w:rPr>
                <w:rFonts w:ascii="Arial" w:hAnsi="Arial" w:cs="Arial"/>
              </w:rPr>
            </w:pPr>
            <w:r w:rsidRPr="00C54D69">
              <w:rPr>
                <w:rFonts w:ascii="Arial" w:hAnsi="Arial" w:cs="Arial"/>
                <w:sz w:val="22"/>
                <w:szCs w:val="22"/>
              </w:rPr>
              <w:t>APHA, 1998</w:t>
            </w:r>
          </w:p>
        </w:tc>
      </w:tr>
    </w:tbl>
    <w:p w:rsidR="00065E79" w:rsidRDefault="00065E79" w:rsidP="0022711C">
      <w:pPr>
        <w:autoSpaceDE w:val="0"/>
        <w:autoSpaceDN w:val="0"/>
        <w:adjustRightInd w:val="0"/>
        <w:spacing w:line="360" w:lineRule="auto"/>
        <w:jc w:val="both"/>
        <w:rPr>
          <w:rFonts w:ascii="Arial" w:hAnsi="Arial" w:cs="Arial"/>
          <w:b/>
        </w:rPr>
      </w:pPr>
    </w:p>
    <w:p w:rsidR="00065E79" w:rsidRDefault="00065E79" w:rsidP="0022711C">
      <w:pPr>
        <w:autoSpaceDE w:val="0"/>
        <w:autoSpaceDN w:val="0"/>
        <w:adjustRightInd w:val="0"/>
        <w:spacing w:line="360" w:lineRule="auto"/>
        <w:jc w:val="both"/>
        <w:rPr>
          <w:rFonts w:ascii="Arial" w:hAnsi="Arial" w:cs="Arial"/>
          <w:b/>
        </w:rPr>
      </w:pPr>
    </w:p>
    <w:p w:rsidR="0022711C" w:rsidRDefault="00D2348D" w:rsidP="00934D7F">
      <w:pPr>
        <w:autoSpaceDE w:val="0"/>
        <w:autoSpaceDN w:val="0"/>
        <w:adjustRightInd w:val="0"/>
        <w:spacing w:line="360" w:lineRule="auto"/>
        <w:ind w:firstLine="708"/>
        <w:jc w:val="both"/>
        <w:rPr>
          <w:rFonts w:ascii="Arial" w:hAnsi="Arial" w:cs="Arial"/>
          <w:b/>
        </w:rPr>
      </w:pPr>
      <w:r>
        <w:rPr>
          <w:rFonts w:ascii="Arial" w:hAnsi="Arial" w:cs="Arial"/>
          <w:b/>
        </w:rPr>
        <w:t>4</w:t>
      </w:r>
      <w:r w:rsidR="00934D7F">
        <w:rPr>
          <w:rFonts w:ascii="Arial" w:hAnsi="Arial" w:cs="Arial"/>
          <w:b/>
        </w:rPr>
        <w:t xml:space="preserve">.3 </w:t>
      </w:r>
      <w:r w:rsidR="0022711C">
        <w:rPr>
          <w:rFonts w:ascii="Arial" w:hAnsi="Arial" w:cs="Arial"/>
          <w:b/>
        </w:rPr>
        <w:t>Experimentos realizados</w:t>
      </w:r>
    </w:p>
    <w:p w:rsidR="0022711C" w:rsidRDefault="0022711C" w:rsidP="0022711C">
      <w:pPr>
        <w:autoSpaceDE w:val="0"/>
        <w:autoSpaceDN w:val="0"/>
        <w:adjustRightInd w:val="0"/>
        <w:spacing w:line="360" w:lineRule="auto"/>
        <w:jc w:val="both"/>
        <w:rPr>
          <w:rFonts w:ascii="Arial" w:hAnsi="Arial" w:cs="Arial"/>
          <w:b/>
        </w:rPr>
      </w:pPr>
    </w:p>
    <w:p w:rsidR="0022711C" w:rsidRDefault="00D2348D" w:rsidP="00934D7F">
      <w:pPr>
        <w:autoSpaceDE w:val="0"/>
        <w:autoSpaceDN w:val="0"/>
        <w:adjustRightInd w:val="0"/>
        <w:spacing w:line="360" w:lineRule="auto"/>
        <w:ind w:left="708" w:firstLine="708"/>
        <w:jc w:val="both"/>
        <w:rPr>
          <w:rFonts w:ascii="Arial" w:hAnsi="Arial" w:cs="Arial"/>
          <w:b/>
        </w:rPr>
      </w:pPr>
      <w:r>
        <w:rPr>
          <w:rFonts w:ascii="Arial" w:hAnsi="Arial" w:cs="Arial"/>
          <w:b/>
        </w:rPr>
        <w:t>4</w:t>
      </w:r>
      <w:r w:rsidR="00934D7F">
        <w:rPr>
          <w:rFonts w:ascii="Arial" w:hAnsi="Arial" w:cs="Arial"/>
          <w:b/>
        </w:rPr>
        <w:t xml:space="preserve">.3.1 </w:t>
      </w:r>
      <w:r w:rsidR="0022711C">
        <w:rPr>
          <w:rFonts w:ascii="Arial" w:hAnsi="Arial" w:cs="Arial"/>
          <w:b/>
        </w:rPr>
        <w:t>Enriquecimento artificial por nutrientes (N e P)</w:t>
      </w:r>
      <w:r w:rsidR="00934D7F">
        <w:rPr>
          <w:rFonts w:ascii="Arial" w:hAnsi="Arial" w:cs="Arial"/>
          <w:b/>
        </w:rPr>
        <w:t xml:space="preserve"> para avaliação da taxa de crescimento fitoplanctônico</w:t>
      </w:r>
    </w:p>
    <w:p w:rsidR="0022711C" w:rsidRDefault="0022711C" w:rsidP="0022711C">
      <w:pPr>
        <w:autoSpaceDE w:val="0"/>
        <w:autoSpaceDN w:val="0"/>
        <w:adjustRightInd w:val="0"/>
        <w:spacing w:line="360" w:lineRule="auto"/>
        <w:jc w:val="both"/>
        <w:rPr>
          <w:rFonts w:ascii="Arial" w:hAnsi="Arial" w:cs="Arial"/>
          <w:b/>
        </w:rPr>
      </w:pPr>
    </w:p>
    <w:p w:rsidR="0022711C" w:rsidRPr="00420868" w:rsidRDefault="0022711C" w:rsidP="0022711C">
      <w:pPr>
        <w:autoSpaceDE w:val="0"/>
        <w:autoSpaceDN w:val="0"/>
        <w:adjustRightInd w:val="0"/>
        <w:spacing w:line="360" w:lineRule="auto"/>
        <w:ind w:firstLine="708"/>
        <w:jc w:val="both"/>
        <w:rPr>
          <w:rFonts w:ascii="Arial" w:hAnsi="Arial" w:cs="Arial"/>
          <w:sz w:val="23"/>
          <w:szCs w:val="23"/>
        </w:rPr>
      </w:pPr>
      <w:r w:rsidRPr="00420868">
        <w:rPr>
          <w:rFonts w:ascii="Arial" w:hAnsi="Arial" w:cs="Arial"/>
          <w:sz w:val="23"/>
          <w:szCs w:val="23"/>
        </w:rPr>
        <w:t xml:space="preserve">Para </w:t>
      </w:r>
      <w:r>
        <w:rPr>
          <w:rFonts w:ascii="Arial" w:hAnsi="Arial" w:cs="Arial"/>
          <w:sz w:val="23"/>
          <w:szCs w:val="23"/>
        </w:rPr>
        <w:t>investigar</w:t>
      </w:r>
      <w:r w:rsidRPr="00420868">
        <w:rPr>
          <w:rFonts w:ascii="Arial" w:hAnsi="Arial" w:cs="Arial"/>
          <w:sz w:val="23"/>
          <w:szCs w:val="23"/>
        </w:rPr>
        <w:t xml:space="preserve"> </w:t>
      </w:r>
      <w:r>
        <w:rPr>
          <w:rFonts w:ascii="Arial" w:hAnsi="Arial" w:cs="Arial"/>
          <w:sz w:val="23"/>
          <w:szCs w:val="23"/>
        </w:rPr>
        <w:t>a importância relativa</w:t>
      </w:r>
      <w:r w:rsidRPr="00420868">
        <w:rPr>
          <w:rFonts w:ascii="Arial" w:hAnsi="Arial" w:cs="Arial"/>
          <w:sz w:val="23"/>
          <w:szCs w:val="23"/>
        </w:rPr>
        <w:t xml:space="preserve"> </w:t>
      </w:r>
      <w:r>
        <w:rPr>
          <w:rFonts w:ascii="Arial" w:hAnsi="Arial" w:cs="Arial"/>
          <w:sz w:val="23"/>
          <w:szCs w:val="23"/>
        </w:rPr>
        <w:t>do nitrogênio e do fósforo para a limitação do</w:t>
      </w:r>
      <w:r w:rsidRPr="00420868">
        <w:rPr>
          <w:rFonts w:ascii="Arial" w:hAnsi="Arial" w:cs="Arial"/>
          <w:sz w:val="23"/>
          <w:szCs w:val="23"/>
        </w:rPr>
        <w:t xml:space="preserve"> crescimento fitoplanctônico</w:t>
      </w:r>
      <w:r>
        <w:rPr>
          <w:rFonts w:ascii="Arial" w:hAnsi="Arial" w:cs="Arial"/>
          <w:sz w:val="23"/>
          <w:szCs w:val="23"/>
        </w:rPr>
        <w:t xml:space="preserve"> </w:t>
      </w:r>
      <w:r w:rsidRPr="00420868">
        <w:rPr>
          <w:rFonts w:ascii="Arial" w:hAnsi="Arial" w:cs="Arial"/>
          <w:sz w:val="23"/>
          <w:szCs w:val="23"/>
        </w:rPr>
        <w:t xml:space="preserve">no </w:t>
      </w:r>
      <w:r>
        <w:rPr>
          <w:rFonts w:ascii="Arial" w:hAnsi="Arial" w:cs="Arial"/>
          <w:sz w:val="23"/>
          <w:szCs w:val="23"/>
        </w:rPr>
        <w:t>açude</w:t>
      </w:r>
      <w:r w:rsidRPr="00420868">
        <w:rPr>
          <w:rFonts w:ascii="Arial" w:hAnsi="Arial" w:cs="Arial"/>
          <w:sz w:val="23"/>
          <w:szCs w:val="23"/>
        </w:rPr>
        <w:t xml:space="preserve"> Cruzeta, foi </w:t>
      </w:r>
      <w:r>
        <w:rPr>
          <w:rFonts w:ascii="Arial" w:hAnsi="Arial" w:cs="Arial"/>
          <w:sz w:val="23"/>
          <w:szCs w:val="23"/>
        </w:rPr>
        <w:t>realizado</w:t>
      </w:r>
      <w:r w:rsidRPr="00420868">
        <w:rPr>
          <w:rFonts w:ascii="Arial" w:hAnsi="Arial" w:cs="Arial"/>
          <w:sz w:val="23"/>
          <w:szCs w:val="23"/>
        </w:rPr>
        <w:t xml:space="preserve"> um experimento </w:t>
      </w:r>
      <w:r>
        <w:rPr>
          <w:rFonts w:ascii="Arial" w:hAnsi="Arial" w:cs="Arial"/>
          <w:sz w:val="23"/>
          <w:szCs w:val="23"/>
        </w:rPr>
        <w:t>de</w:t>
      </w:r>
      <w:r w:rsidRPr="00420868">
        <w:rPr>
          <w:rFonts w:ascii="Arial" w:hAnsi="Arial" w:cs="Arial"/>
          <w:sz w:val="23"/>
          <w:szCs w:val="23"/>
        </w:rPr>
        <w:t xml:space="preserve"> </w:t>
      </w:r>
      <w:r>
        <w:rPr>
          <w:rFonts w:ascii="Arial" w:hAnsi="Arial" w:cs="Arial"/>
          <w:sz w:val="23"/>
          <w:szCs w:val="23"/>
        </w:rPr>
        <w:t xml:space="preserve">campo em microcosmos onde foram </w:t>
      </w:r>
      <w:r>
        <w:rPr>
          <w:rFonts w:ascii="Arial" w:hAnsi="Arial" w:cs="Arial"/>
        </w:rPr>
        <w:t>manipuladas as concentrações desses nutrientes e a disponibilidade de luz.</w:t>
      </w:r>
      <w:r>
        <w:rPr>
          <w:rFonts w:ascii="Arial" w:hAnsi="Arial" w:cs="Arial"/>
          <w:sz w:val="23"/>
          <w:szCs w:val="23"/>
        </w:rPr>
        <w:t xml:space="preserve"> </w:t>
      </w:r>
    </w:p>
    <w:p w:rsidR="0022711C" w:rsidRPr="00420868" w:rsidRDefault="0022711C" w:rsidP="0022711C">
      <w:pPr>
        <w:autoSpaceDE w:val="0"/>
        <w:autoSpaceDN w:val="0"/>
        <w:adjustRightInd w:val="0"/>
        <w:spacing w:line="360" w:lineRule="auto"/>
        <w:ind w:firstLine="708"/>
        <w:jc w:val="both"/>
        <w:rPr>
          <w:rFonts w:ascii="Arial" w:hAnsi="Arial" w:cs="Arial"/>
          <w:sz w:val="23"/>
          <w:szCs w:val="23"/>
        </w:rPr>
      </w:pPr>
      <w:r>
        <w:rPr>
          <w:rFonts w:ascii="Arial" w:hAnsi="Arial" w:cs="Arial"/>
          <w:sz w:val="23"/>
          <w:szCs w:val="23"/>
        </w:rPr>
        <w:t>Inicialmente foi escolhida uma das estações de coleta do reservatório (Ponto 04)  e retirados cerca de 40 litros de água, coletados</w:t>
      </w:r>
      <w:r w:rsidRPr="00420868">
        <w:rPr>
          <w:rFonts w:ascii="Arial" w:hAnsi="Arial" w:cs="Arial"/>
          <w:sz w:val="23"/>
          <w:szCs w:val="23"/>
        </w:rPr>
        <w:t xml:space="preserve"> </w:t>
      </w:r>
      <w:r>
        <w:rPr>
          <w:rFonts w:ascii="Arial" w:hAnsi="Arial" w:cs="Arial"/>
          <w:sz w:val="23"/>
          <w:szCs w:val="23"/>
        </w:rPr>
        <w:t>na coluna d’água seguindo os mesmos procedimentos utilizados durante as coletas (alíquotas retiradas a cada metro de profundidade da coluna d’água e integradas). As amostras eram filtradas</w:t>
      </w:r>
      <w:r w:rsidRPr="00420868">
        <w:rPr>
          <w:rFonts w:ascii="Arial" w:hAnsi="Arial" w:cs="Arial"/>
          <w:sz w:val="23"/>
          <w:szCs w:val="23"/>
        </w:rPr>
        <w:t xml:space="preserve"> </w:t>
      </w:r>
      <w:r>
        <w:rPr>
          <w:rFonts w:ascii="Arial" w:hAnsi="Arial" w:cs="Arial"/>
          <w:sz w:val="23"/>
          <w:szCs w:val="23"/>
        </w:rPr>
        <w:t>em</w:t>
      </w:r>
      <w:r w:rsidRPr="00420868">
        <w:rPr>
          <w:rFonts w:ascii="Arial" w:hAnsi="Arial" w:cs="Arial"/>
          <w:sz w:val="23"/>
          <w:szCs w:val="23"/>
        </w:rPr>
        <w:t xml:space="preserve"> rede de 68 μm </w:t>
      </w:r>
      <w:r>
        <w:rPr>
          <w:rFonts w:ascii="Arial" w:hAnsi="Arial" w:cs="Arial"/>
          <w:sz w:val="23"/>
          <w:szCs w:val="23"/>
        </w:rPr>
        <w:t xml:space="preserve">de abertura de malha </w:t>
      </w:r>
      <w:r w:rsidRPr="00420868">
        <w:rPr>
          <w:rFonts w:ascii="Arial" w:hAnsi="Arial" w:cs="Arial"/>
          <w:sz w:val="23"/>
          <w:szCs w:val="23"/>
        </w:rPr>
        <w:t xml:space="preserve">para a </w:t>
      </w:r>
      <w:r>
        <w:rPr>
          <w:rFonts w:ascii="Arial" w:hAnsi="Arial" w:cs="Arial"/>
          <w:sz w:val="23"/>
          <w:szCs w:val="23"/>
        </w:rPr>
        <w:t>remoção do zooplâ</w:t>
      </w:r>
      <w:r w:rsidRPr="00420868">
        <w:rPr>
          <w:rFonts w:ascii="Arial" w:hAnsi="Arial" w:cs="Arial"/>
          <w:sz w:val="23"/>
          <w:szCs w:val="23"/>
        </w:rPr>
        <w:t>ncton</w:t>
      </w:r>
      <w:r>
        <w:rPr>
          <w:rFonts w:ascii="Arial" w:hAnsi="Arial" w:cs="Arial"/>
          <w:sz w:val="23"/>
          <w:szCs w:val="23"/>
        </w:rPr>
        <w:t xml:space="preserve"> </w:t>
      </w:r>
      <w:r w:rsidRPr="00420868">
        <w:rPr>
          <w:rFonts w:ascii="Arial" w:hAnsi="Arial" w:cs="Arial"/>
          <w:sz w:val="23"/>
          <w:szCs w:val="23"/>
        </w:rPr>
        <w:t xml:space="preserve">e </w:t>
      </w:r>
      <w:r>
        <w:rPr>
          <w:rFonts w:ascii="Arial" w:hAnsi="Arial" w:cs="Arial"/>
          <w:sz w:val="23"/>
          <w:szCs w:val="23"/>
        </w:rPr>
        <w:t>distribuídas em 4</w:t>
      </w:r>
      <w:r w:rsidRPr="00420868">
        <w:rPr>
          <w:rFonts w:ascii="Arial" w:hAnsi="Arial" w:cs="Arial"/>
          <w:sz w:val="23"/>
          <w:szCs w:val="23"/>
        </w:rPr>
        <w:t xml:space="preserve">0 garrafas </w:t>
      </w:r>
      <w:r>
        <w:rPr>
          <w:rFonts w:ascii="Arial" w:hAnsi="Arial" w:cs="Arial"/>
          <w:sz w:val="23"/>
          <w:szCs w:val="23"/>
        </w:rPr>
        <w:t>com 0,5 litros de capacidade</w:t>
      </w:r>
      <w:r w:rsidRPr="00420868">
        <w:rPr>
          <w:rFonts w:ascii="Arial" w:hAnsi="Arial" w:cs="Arial"/>
          <w:sz w:val="23"/>
          <w:szCs w:val="23"/>
        </w:rPr>
        <w:t>, onde as concentrações de nutrientes foram</w:t>
      </w:r>
      <w:r>
        <w:rPr>
          <w:rFonts w:ascii="Arial" w:hAnsi="Arial" w:cs="Arial"/>
          <w:sz w:val="23"/>
          <w:szCs w:val="23"/>
        </w:rPr>
        <w:t xml:space="preserve"> </w:t>
      </w:r>
      <w:r w:rsidRPr="00420868">
        <w:rPr>
          <w:rFonts w:ascii="Arial" w:hAnsi="Arial" w:cs="Arial"/>
          <w:sz w:val="23"/>
          <w:szCs w:val="23"/>
        </w:rPr>
        <w:t>manipuladas.</w:t>
      </w:r>
    </w:p>
    <w:p w:rsidR="0022711C" w:rsidRDefault="0022711C" w:rsidP="0022711C">
      <w:pPr>
        <w:autoSpaceDE w:val="0"/>
        <w:autoSpaceDN w:val="0"/>
        <w:adjustRightInd w:val="0"/>
        <w:spacing w:line="360" w:lineRule="auto"/>
        <w:ind w:firstLine="708"/>
        <w:jc w:val="both"/>
        <w:rPr>
          <w:rFonts w:ascii="Arial" w:hAnsi="Arial" w:cs="Arial"/>
          <w:sz w:val="23"/>
          <w:szCs w:val="23"/>
        </w:rPr>
      </w:pPr>
      <w:r w:rsidRPr="00420868">
        <w:rPr>
          <w:rFonts w:ascii="Arial" w:hAnsi="Arial" w:cs="Arial"/>
          <w:sz w:val="23"/>
          <w:szCs w:val="23"/>
        </w:rPr>
        <w:t>O experimento constituiu-se de quatro tratamentos</w:t>
      </w:r>
      <w:r>
        <w:rPr>
          <w:rFonts w:ascii="Arial" w:hAnsi="Arial" w:cs="Arial"/>
          <w:sz w:val="23"/>
          <w:szCs w:val="23"/>
        </w:rPr>
        <w:t>,</w:t>
      </w:r>
      <w:r w:rsidRPr="00420868">
        <w:rPr>
          <w:rFonts w:ascii="Arial" w:hAnsi="Arial" w:cs="Arial"/>
          <w:sz w:val="23"/>
          <w:szCs w:val="23"/>
        </w:rPr>
        <w:t xml:space="preserve"> </w:t>
      </w:r>
      <w:r>
        <w:rPr>
          <w:rFonts w:ascii="Arial" w:hAnsi="Arial" w:cs="Arial"/>
          <w:sz w:val="23"/>
          <w:szCs w:val="23"/>
        </w:rPr>
        <w:t xml:space="preserve">apresentando um desenho experimental do tipo 2x2 </w:t>
      </w:r>
      <w:r w:rsidRPr="00420868">
        <w:rPr>
          <w:rFonts w:ascii="Arial" w:hAnsi="Arial" w:cs="Arial"/>
          <w:sz w:val="23"/>
          <w:szCs w:val="23"/>
        </w:rPr>
        <w:t xml:space="preserve">com cinco réplicas </w:t>
      </w:r>
      <w:r>
        <w:rPr>
          <w:rFonts w:ascii="Arial" w:hAnsi="Arial" w:cs="Arial"/>
          <w:sz w:val="23"/>
          <w:szCs w:val="23"/>
        </w:rPr>
        <w:t xml:space="preserve">para cada tratamento (C, P, N, NP), </w:t>
      </w:r>
      <w:r w:rsidRPr="00420868">
        <w:rPr>
          <w:rFonts w:ascii="Arial" w:hAnsi="Arial" w:cs="Arial"/>
          <w:sz w:val="23"/>
          <w:szCs w:val="23"/>
        </w:rPr>
        <w:t xml:space="preserve">que envolveram: </w:t>
      </w:r>
      <w:r>
        <w:rPr>
          <w:rFonts w:ascii="Arial" w:hAnsi="Arial" w:cs="Arial"/>
          <w:sz w:val="23"/>
          <w:szCs w:val="23"/>
        </w:rPr>
        <w:t xml:space="preserve">N </w:t>
      </w:r>
      <w:r w:rsidRPr="00420868">
        <w:rPr>
          <w:rFonts w:ascii="Arial" w:hAnsi="Arial" w:cs="Arial"/>
          <w:sz w:val="23"/>
          <w:szCs w:val="23"/>
        </w:rPr>
        <w:t>- adição isolada de N (160 μM de N-NO</w:t>
      </w:r>
      <w:r w:rsidRPr="00420868">
        <w:rPr>
          <w:rFonts w:ascii="Arial" w:hAnsi="Arial" w:cs="Arial"/>
          <w:sz w:val="16"/>
          <w:szCs w:val="16"/>
        </w:rPr>
        <w:t>3</w:t>
      </w:r>
      <w:r w:rsidRPr="00420868">
        <w:rPr>
          <w:rFonts w:ascii="Arial" w:hAnsi="Arial" w:cs="Arial"/>
          <w:sz w:val="23"/>
          <w:szCs w:val="23"/>
        </w:rPr>
        <w:t>, na forma de</w:t>
      </w:r>
      <w:r>
        <w:rPr>
          <w:rFonts w:ascii="Arial" w:hAnsi="Arial" w:cs="Arial"/>
          <w:sz w:val="23"/>
          <w:szCs w:val="23"/>
        </w:rPr>
        <w:t xml:space="preserve"> </w:t>
      </w:r>
      <w:r w:rsidRPr="00420868">
        <w:rPr>
          <w:rFonts w:ascii="Arial" w:hAnsi="Arial" w:cs="Arial"/>
          <w:sz w:val="23"/>
          <w:szCs w:val="23"/>
        </w:rPr>
        <w:t xml:space="preserve">nitrato de sódio; </w:t>
      </w:r>
      <w:r>
        <w:rPr>
          <w:rFonts w:ascii="Arial" w:hAnsi="Arial" w:cs="Arial"/>
          <w:sz w:val="23"/>
          <w:szCs w:val="23"/>
        </w:rPr>
        <w:t xml:space="preserve">P </w:t>
      </w:r>
      <w:r w:rsidRPr="00420868">
        <w:rPr>
          <w:rFonts w:ascii="Arial" w:hAnsi="Arial" w:cs="Arial"/>
          <w:sz w:val="23"/>
          <w:szCs w:val="23"/>
        </w:rPr>
        <w:t>- adição isolada de P (10 μM de P-PO</w:t>
      </w:r>
      <w:r w:rsidRPr="00420868">
        <w:rPr>
          <w:rFonts w:ascii="Arial" w:hAnsi="Arial" w:cs="Arial"/>
          <w:sz w:val="16"/>
          <w:szCs w:val="16"/>
        </w:rPr>
        <w:t xml:space="preserve">4 </w:t>
      </w:r>
      <w:r w:rsidRPr="00420868">
        <w:rPr>
          <w:rFonts w:ascii="Arial" w:hAnsi="Arial" w:cs="Arial"/>
          <w:sz w:val="23"/>
          <w:szCs w:val="23"/>
        </w:rPr>
        <w:t>na forma de fosfato potássio</w:t>
      </w:r>
      <w:r>
        <w:rPr>
          <w:rFonts w:ascii="Arial" w:hAnsi="Arial" w:cs="Arial"/>
          <w:sz w:val="23"/>
          <w:szCs w:val="23"/>
        </w:rPr>
        <w:t xml:space="preserve"> </w:t>
      </w:r>
      <w:r w:rsidRPr="00420868">
        <w:rPr>
          <w:rFonts w:ascii="Arial" w:hAnsi="Arial" w:cs="Arial"/>
          <w:sz w:val="23"/>
          <w:szCs w:val="23"/>
        </w:rPr>
        <w:t xml:space="preserve">monobásico; </w:t>
      </w:r>
      <w:r>
        <w:rPr>
          <w:rFonts w:ascii="Arial" w:hAnsi="Arial" w:cs="Arial"/>
          <w:sz w:val="23"/>
          <w:szCs w:val="23"/>
        </w:rPr>
        <w:t xml:space="preserve">NP </w:t>
      </w:r>
      <w:r w:rsidRPr="00420868">
        <w:rPr>
          <w:rFonts w:ascii="Arial" w:hAnsi="Arial" w:cs="Arial"/>
          <w:sz w:val="23"/>
          <w:szCs w:val="23"/>
        </w:rPr>
        <w:t>- adição de N e P associados (160 μM de N-NO</w:t>
      </w:r>
      <w:r w:rsidRPr="00420868">
        <w:rPr>
          <w:rFonts w:ascii="Arial" w:hAnsi="Arial" w:cs="Arial"/>
          <w:sz w:val="16"/>
          <w:szCs w:val="16"/>
        </w:rPr>
        <w:t xml:space="preserve">3 </w:t>
      </w:r>
      <w:r w:rsidRPr="00420868">
        <w:rPr>
          <w:rFonts w:ascii="Arial" w:hAnsi="Arial" w:cs="Arial"/>
          <w:sz w:val="23"/>
          <w:szCs w:val="23"/>
        </w:rPr>
        <w:t>e10 μM de P-PO</w:t>
      </w:r>
      <w:r w:rsidRPr="00420868">
        <w:rPr>
          <w:rFonts w:ascii="Arial" w:hAnsi="Arial" w:cs="Arial"/>
          <w:sz w:val="16"/>
          <w:szCs w:val="16"/>
        </w:rPr>
        <w:t>4</w:t>
      </w:r>
      <w:r w:rsidRPr="00420868">
        <w:rPr>
          <w:rFonts w:ascii="Arial" w:hAnsi="Arial" w:cs="Arial"/>
          <w:sz w:val="23"/>
          <w:szCs w:val="23"/>
        </w:rPr>
        <w:t xml:space="preserve">); </w:t>
      </w:r>
      <w:r>
        <w:rPr>
          <w:rFonts w:ascii="Arial" w:hAnsi="Arial" w:cs="Arial"/>
          <w:sz w:val="23"/>
          <w:szCs w:val="23"/>
        </w:rPr>
        <w:t xml:space="preserve">C </w:t>
      </w:r>
      <w:r w:rsidRPr="00420868">
        <w:rPr>
          <w:rFonts w:ascii="Arial" w:hAnsi="Arial" w:cs="Arial"/>
          <w:sz w:val="23"/>
          <w:szCs w:val="23"/>
        </w:rPr>
        <w:t>-</w:t>
      </w:r>
      <w:r>
        <w:rPr>
          <w:rFonts w:ascii="Arial" w:hAnsi="Arial" w:cs="Arial"/>
          <w:sz w:val="23"/>
          <w:szCs w:val="23"/>
        </w:rPr>
        <w:t xml:space="preserve"> Tratamento C</w:t>
      </w:r>
      <w:r w:rsidRPr="00420868">
        <w:rPr>
          <w:rFonts w:ascii="Arial" w:hAnsi="Arial" w:cs="Arial"/>
          <w:sz w:val="23"/>
          <w:szCs w:val="23"/>
        </w:rPr>
        <w:t xml:space="preserve">ontrole, onde a adição de nutrientes foi omitida. </w:t>
      </w:r>
    </w:p>
    <w:p w:rsidR="0022711C" w:rsidRDefault="0022711C" w:rsidP="00934D7F">
      <w:pPr>
        <w:spacing w:line="360" w:lineRule="auto"/>
        <w:ind w:firstLine="539"/>
        <w:jc w:val="both"/>
        <w:rPr>
          <w:rFonts w:ascii="Arial" w:hAnsi="Arial" w:cs="Arial"/>
        </w:rPr>
      </w:pPr>
      <w:r>
        <w:rPr>
          <w:rFonts w:ascii="Arial" w:hAnsi="Arial" w:cs="Arial"/>
        </w:rPr>
        <w:lastRenderedPageBreak/>
        <w:t xml:space="preserve">Após o preenchimento, as garrafas eram aleatorizadas e dispostas em uma estrutura de </w:t>
      </w:r>
      <w:r w:rsidR="00AB3092">
        <w:rPr>
          <w:rFonts w:ascii="Arial" w:hAnsi="Arial" w:cs="Arial"/>
        </w:rPr>
        <w:t>madeira (Figura 08</w:t>
      </w:r>
      <w:r w:rsidRPr="001E3F22">
        <w:rPr>
          <w:rFonts w:ascii="Arial" w:hAnsi="Arial" w:cs="Arial"/>
        </w:rPr>
        <w:t>), sendo</w:t>
      </w:r>
      <w:r>
        <w:rPr>
          <w:rFonts w:ascii="Arial" w:hAnsi="Arial" w:cs="Arial"/>
        </w:rPr>
        <w:t xml:space="preserve"> formadas duas estruturas com os mesmos tratamentos. Ambas foram colocadas dentro do reservatório, sendo que a primeira foi posicionada a</w:t>
      </w:r>
      <w:ins w:id="4" w:author="José Luiz" w:date="2008-10-01T15:20:00Z">
        <w:r>
          <w:rPr>
            <w:rFonts w:ascii="Arial" w:hAnsi="Arial" w:cs="Arial"/>
          </w:rPr>
          <w:t xml:space="preserve"> </w:t>
        </w:r>
      </w:ins>
      <w:r>
        <w:rPr>
          <w:rFonts w:ascii="Arial" w:hAnsi="Arial" w:cs="Arial"/>
        </w:rPr>
        <w:t>65 cm abaixo da superfície (alta disponibilidade de luz – 32,78% da radiação incidente na superfície) e a outra na profundidade correspondente a 3 vezes a profundidade do disco de Secchi (baixa disponibilidade de luz – 1,40% da radiação incidente na superfície). As estruturas eram ancoradas nas devidas profundidades e marcadas com bóias.</w:t>
      </w:r>
    </w:p>
    <w:p w:rsidR="00934D7F" w:rsidRDefault="00934D7F" w:rsidP="00934D7F">
      <w:pPr>
        <w:spacing w:line="360" w:lineRule="auto"/>
        <w:ind w:firstLine="539"/>
        <w:jc w:val="both"/>
        <w:rPr>
          <w:rFonts w:ascii="Arial" w:hAnsi="Arial" w:cs="Arial"/>
        </w:rPr>
      </w:pPr>
    </w:p>
    <w:p w:rsidR="0022711C" w:rsidRDefault="0022711C" w:rsidP="0022711C">
      <w:pPr>
        <w:spacing w:line="360" w:lineRule="auto"/>
        <w:ind w:firstLine="540"/>
        <w:jc w:val="both"/>
        <w:rPr>
          <w:rFonts w:ascii="Arial" w:hAnsi="Arial" w:cs="Arial"/>
        </w:rPr>
      </w:pPr>
      <w:r>
        <w:rPr>
          <w:rFonts w:ascii="Arial" w:hAnsi="Arial" w:cs="Arial"/>
          <w:noProof/>
        </w:rPr>
        <w:drawing>
          <wp:anchor distT="0" distB="0" distL="114300" distR="114300" simplePos="0" relativeHeight="251670528" behindDoc="1" locked="0" layoutInCell="1" allowOverlap="1">
            <wp:simplePos x="0" y="0"/>
            <wp:positionH relativeFrom="column">
              <wp:posOffset>173990</wp:posOffset>
            </wp:positionH>
            <wp:positionV relativeFrom="paragraph">
              <wp:posOffset>151130</wp:posOffset>
            </wp:positionV>
            <wp:extent cx="5496560" cy="3996690"/>
            <wp:effectExtent l="19050" t="19050" r="27940" b="22860"/>
            <wp:wrapNone/>
            <wp:docPr id="5" name="Imagem 13" descr="C:\Documents and Settings\Rafael Sousa\Configurações locais\Temporary Internet Files\Content.Word\DSC014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m 13" descr="C:\Documents and Settings\Rafael Sousa\Configurações locais\Temporary Internet Files\Content.Word\DSC01425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96560" cy="3996690"/>
                    </a:xfrm>
                    <a:prstGeom prst="rect">
                      <a:avLst/>
                    </a:prstGeom>
                    <a:noFill/>
                    <a:ln w="15875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22711C" w:rsidRDefault="0022711C" w:rsidP="0022711C">
      <w:pPr>
        <w:spacing w:line="360" w:lineRule="auto"/>
        <w:ind w:firstLine="540"/>
        <w:jc w:val="both"/>
        <w:rPr>
          <w:rFonts w:ascii="Arial" w:hAnsi="Arial" w:cs="Arial"/>
        </w:rPr>
      </w:pPr>
    </w:p>
    <w:p w:rsidR="0022711C" w:rsidRDefault="0022711C" w:rsidP="0022711C">
      <w:pPr>
        <w:spacing w:line="360" w:lineRule="auto"/>
        <w:ind w:firstLine="540"/>
        <w:jc w:val="both"/>
        <w:rPr>
          <w:rFonts w:ascii="Arial" w:hAnsi="Arial" w:cs="Arial"/>
        </w:rPr>
      </w:pPr>
    </w:p>
    <w:p w:rsidR="0022711C" w:rsidRDefault="0022711C" w:rsidP="0022711C">
      <w:pPr>
        <w:spacing w:line="360" w:lineRule="auto"/>
        <w:ind w:firstLine="540"/>
        <w:jc w:val="both"/>
        <w:rPr>
          <w:rFonts w:ascii="Arial" w:hAnsi="Arial" w:cs="Arial"/>
        </w:rPr>
      </w:pPr>
    </w:p>
    <w:p w:rsidR="0022711C" w:rsidRDefault="0022711C" w:rsidP="0022711C">
      <w:pPr>
        <w:spacing w:line="360" w:lineRule="auto"/>
        <w:ind w:firstLine="540"/>
        <w:jc w:val="both"/>
        <w:rPr>
          <w:rFonts w:ascii="Arial" w:hAnsi="Arial" w:cs="Arial"/>
        </w:rPr>
      </w:pPr>
    </w:p>
    <w:p w:rsidR="0022711C" w:rsidRDefault="0022711C" w:rsidP="0022711C">
      <w:pPr>
        <w:spacing w:line="360" w:lineRule="auto"/>
        <w:ind w:firstLine="540"/>
        <w:jc w:val="both"/>
        <w:rPr>
          <w:rFonts w:ascii="Arial" w:hAnsi="Arial" w:cs="Arial"/>
        </w:rPr>
      </w:pPr>
    </w:p>
    <w:p w:rsidR="0022711C" w:rsidRDefault="0022711C" w:rsidP="0022711C">
      <w:pPr>
        <w:spacing w:line="360" w:lineRule="auto"/>
        <w:ind w:firstLine="540"/>
        <w:jc w:val="both"/>
        <w:rPr>
          <w:rFonts w:ascii="Arial" w:hAnsi="Arial" w:cs="Arial"/>
        </w:rPr>
      </w:pPr>
    </w:p>
    <w:p w:rsidR="0022711C" w:rsidRDefault="0022711C" w:rsidP="0022711C">
      <w:pPr>
        <w:spacing w:line="360" w:lineRule="auto"/>
        <w:ind w:firstLine="540"/>
        <w:jc w:val="both"/>
        <w:rPr>
          <w:rFonts w:ascii="Arial" w:hAnsi="Arial" w:cs="Arial"/>
        </w:rPr>
      </w:pPr>
    </w:p>
    <w:p w:rsidR="0022711C" w:rsidRDefault="0022711C" w:rsidP="0022711C">
      <w:pPr>
        <w:spacing w:line="360" w:lineRule="auto"/>
        <w:ind w:firstLine="540"/>
        <w:jc w:val="both"/>
        <w:rPr>
          <w:rFonts w:ascii="Arial" w:hAnsi="Arial" w:cs="Arial"/>
        </w:rPr>
      </w:pPr>
    </w:p>
    <w:p w:rsidR="0022711C" w:rsidRDefault="0022711C" w:rsidP="0022711C">
      <w:pPr>
        <w:spacing w:line="360" w:lineRule="auto"/>
        <w:ind w:firstLine="540"/>
        <w:jc w:val="both"/>
        <w:rPr>
          <w:rFonts w:ascii="Arial" w:hAnsi="Arial" w:cs="Arial"/>
        </w:rPr>
      </w:pPr>
    </w:p>
    <w:p w:rsidR="0022711C" w:rsidRDefault="0022711C" w:rsidP="0022711C">
      <w:pPr>
        <w:spacing w:line="360" w:lineRule="auto"/>
        <w:ind w:firstLine="540"/>
        <w:jc w:val="both"/>
        <w:rPr>
          <w:rFonts w:ascii="Arial" w:hAnsi="Arial" w:cs="Arial"/>
        </w:rPr>
      </w:pPr>
    </w:p>
    <w:p w:rsidR="0022711C" w:rsidRDefault="0022711C" w:rsidP="0022711C">
      <w:pPr>
        <w:spacing w:line="360" w:lineRule="auto"/>
        <w:ind w:firstLine="540"/>
        <w:jc w:val="both"/>
        <w:rPr>
          <w:rFonts w:ascii="Arial" w:hAnsi="Arial" w:cs="Arial"/>
        </w:rPr>
      </w:pPr>
    </w:p>
    <w:p w:rsidR="0022711C" w:rsidRDefault="0022711C" w:rsidP="0022711C">
      <w:pPr>
        <w:spacing w:line="360" w:lineRule="auto"/>
        <w:ind w:firstLine="540"/>
        <w:jc w:val="both"/>
        <w:rPr>
          <w:rFonts w:ascii="Arial" w:hAnsi="Arial" w:cs="Arial"/>
        </w:rPr>
      </w:pPr>
    </w:p>
    <w:p w:rsidR="0022711C" w:rsidRDefault="0022711C" w:rsidP="0022711C">
      <w:pPr>
        <w:spacing w:line="360" w:lineRule="auto"/>
        <w:ind w:firstLine="540"/>
        <w:jc w:val="both"/>
        <w:rPr>
          <w:rFonts w:ascii="Arial" w:hAnsi="Arial" w:cs="Arial"/>
        </w:rPr>
      </w:pPr>
    </w:p>
    <w:p w:rsidR="0022711C" w:rsidRDefault="0022711C" w:rsidP="0022711C">
      <w:pPr>
        <w:spacing w:line="360" w:lineRule="auto"/>
        <w:ind w:firstLine="540"/>
        <w:jc w:val="both"/>
        <w:rPr>
          <w:rFonts w:ascii="Arial" w:hAnsi="Arial" w:cs="Arial"/>
        </w:rPr>
      </w:pPr>
    </w:p>
    <w:p w:rsidR="0022711C" w:rsidRDefault="005A0183" w:rsidP="0022711C">
      <w:pPr>
        <w:ind w:firstLine="708"/>
        <w:rPr>
          <w:rFonts w:ascii="Arial" w:hAnsi="Arial" w:cs="Arial"/>
        </w:rPr>
      </w:pPr>
      <w:r>
        <w:rPr>
          <w:rFonts w:ascii="Arial" w:hAnsi="Arial" w:cs="Arial"/>
          <w:noProof/>
          <w:lang w:eastAsia="en-US"/>
        </w:rPr>
        <w:pict>
          <v:shape id="_x0000_s1065" type="#_x0000_t202" style="position:absolute;left:0;text-align:left;margin-left:8.6pt;margin-top:32.7pt;width:448pt;height:34.8pt;z-index:251664384;mso-height-percent:200;mso-height-percent:200;mso-width-relative:margin;mso-height-relative:margin" stroked="f">
            <v:textbox style="mso-fit-shape-to-text:t">
              <w:txbxContent>
                <w:p w:rsidR="0022711C" w:rsidRPr="009A7E79" w:rsidRDefault="00AB3092" w:rsidP="0022711C">
                  <w:pPr>
                    <w:autoSpaceDE w:val="0"/>
                    <w:autoSpaceDN w:val="0"/>
                    <w:adjustRightInd w:val="0"/>
                    <w:jc w:val="both"/>
                    <w:rPr>
                      <w:rFonts w:ascii="Arial" w:hAnsi="Arial" w:cs="Arial"/>
                    </w:rPr>
                  </w:pPr>
                  <w:r>
                    <w:rPr>
                      <w:rFonts w:ascii="Arial" w:hAnsi="Arial" w:cs="Arial"/>
                    </w:rPr>
                    <w:t>Figura 08</w:t>
                  </w:r>
                  <w:r w:rsidR="0022711C" w:rsidRPr="001E3F22">
                    <w:rPr>
                      <w:rFonts w:ascii="Arial" w:hAnsi="Arial" w:cs="Arial"/>
                    </w:rPr>
                    <w:t xml:space="preserve"> –</w:t>
                  </w:r>
                  <w:r w:rsidR="0022711C" w:rsidRPr="009A7E79">
                    <w:rPr>
                      <w:rFonts w:ascii="Arial" w:hAnsi="Arial" w:cs="Arial"/>
                    </w:rPr>
                    <w:t xml:space="preserve"> Disposição dos </w:t>
                  </w:r>
                  <w:r w:rsidR="0022711C">
                    <w:rPr>
                      <w:rFonts w:ascii="Arial" w:hAnsi="Arial" w:cs="Arial"/>
                    </w:rPr>
                    <w:t>micr</w:t>
                  </w:r>
                  <w:r w:rsidR="0022711C" w:rsidRPr="009A7E79">
                    <w:rPr>
                      <w:rFonts w:ascii="Arial" w:hAnsi="Arial" w:cs="Arial"/>
                    </w:rPr>
                    <w:t xml:space="preserve">ocosmos na estrutura utilizada </w:t>
                  </w:r>
                  <w:r w:rsidR="0022711C">
                    <w:rPr>
                      <w:rFonts w:ascii="Arial" w:hAnsi="Arial" w:cs="Arial"/>
                    </w:rPr>
                    <w:t>para o</w:t>
                  </w:r>
                  <w:r w:rsidR="0022711C" w:rsidRPr="009A7E79">
                    <w:rPr>
                      <w:rFonts w:ascii="Arial" w:hAnsi="Arial" w:cs="Arial"/>
                    </w:rPr>
                    <w:t xml:space="preserve"> experimento.</w:t>
                  </w:r>
                </w:p>
              </w:txbxContent>
            </v:textbox>
          </v:shape>
        </w:pict>
      </w:r>
    </w:p>
    <w:p w:rsidR="0022711C" w:rsidRDefault="0022711C" w:rsidP="0022711C">
      <w:pPr>
        <w:ind w:firstLine="708"/>
        <w:rPr>
          <w:rFonts w:ascii="Arial" w:hAnsi="Arial" w:cs="Arial"/>
        </w:rPr>
      </w:pPr>
    </w:p>
    <w:p w:rsidR="0022711C" w:rsidRDefault="0022711C" w:rsidP="0022711C">
      <w:pPr>
        <w:ind w:firstLine="708"/>
        <w:rPr>
          <w:rFonts w:ascii="Arial" w:hAnsi="Arial" w:cs="Arial"/>
        </w:rPr>
      </w:pPr>
    </w:p>
    <w:p w:rsidR="0022711C" w:rsidRDefault="0022711C" w:rsidP="0022711C">
      <w:pPr>
        <w:ind w:firstLine="708"/>
        <w:rPr>
          <w:rFonts w:ascii="Arial" w:hAnsi="Arial" w:cs="Arial"/>
        </w:rPr>
      </w:pPr>
    </w:p>
    <w:p w:rsidR="0022711C" w:rsidRDefault="0022711C" w:rsidP="0022711C">
      <w:pPr>
        <w:ind w:firstLine="708"/>
        <w:rPr>
          <w:rFonts w:ascii="Arial" w:hAnsi="Arial" w:cs="Arial"/>
        </w:rPr>
      </w:pPr>
    </w:p>
    <w:p w:rsidR="0022711C" w:rsidRDefault="0022711C" w:rsidP="0022711C">
      <w:pPr>
        <w:ind w:firstLine="708"/>
        <w:rPr>
          <w:rFonts w:ascii="Arial" w:hAnsi="Arial" w:cs="Arial"/>
        </w:rPr>
      </w:pPr>
    </w:p>
    <w:p w:rsidR="0022711C" w:rsidRDefault="0022711C" w:rsidP="0022711C">
      <w:pPr>
        <w:ind w:firstLine="708"/>
        <w:rPr>
          <w:rFonts w:ascii="Arial" w:hAnsi="Arial" w:cs="Arial"/>
        </w:rPr>
      </w:pPr>
    </w:p>
    <w:p w:rsidR="0022711C" w:rsidRPr="001D0A1D" w:rsidRDefault="0022711C" w:rsidP="0022711C">
      <w:pPr>
        <w:autoSpaceDE w:val="0"/>
        <w:autoSpaceDN w:val="0"/>
        <w:adjustRightInd w:val="0"/>
        <w:spacing w:line="360" w:lineRule="auto"/>
        <w:ind w:firstLine="708"/>
        <w:jc w:val="both"/>
        <w:rPr>
          <w:rFonts w:ascii="Arial" w:hAnsi="Arial" w:cs="Arial"/>
        </w:rPr>
      </w:pPr>
      <w:r w:rsidRPr="004D31CF">
        <w:rPr>
          <w:rFonts w:ascii="Arial" w:hAnsi="Arial" w:cs="Arial"/>
        </w:rPr>
        <w:t xml:space="preserve">O tempo de incubação dos bioensaios </w:t>
      </w:r>
      <w:r>
        <w:rPr>
          <w:rFonts w:ascii="Arial" w:hAnsi="Arial" w:cs="Arial"/>
        </w:rPr>
        <w:t>foi</w:t>
      </w:r>
      <w:r w:rsidRPr="004D31CF">
        <w:rPr>
          <w:rFonts w:ascii="Arial" w:hAnsi="Arial" w:cs="Arial"/>
        </w:rPr>
        <w:t xml:space="preserve"> de</w:t>
      </w:r>
      <w:r>
        <w:rPr>
          <w:rFonts w:ascii="Arial" w:hAnsi="Arial" w:cs="Arial"/>
        </w:rPr>
        <w:t xml:space="preserve"> </w:t>
      </w:r>
      <w:r w:rsidRPr="004D31CF">
        <w:rPr>
          <w:rFonts w:ascii="Arial" w:hAnsi="Arial" w:cs="Arial"/>
        </w:rPr>
        <w:t>cinco d</w:t>
      </w:r>
      <w:r>
        <w:rPr>
          <w:rFonts w:ascii="Arial" w:hAnsi="Arial" w:cs="Arial"/>
        </w:rPr>
        <w:t>ias. Ap</w:t>
      </w:r>
      <w:r w:rsidRPr="004D31CF">
        <w:rPr>
          <w:rFonts w:ascii="Arial" w:hAnsi="Arial" w:cs="Arial"/>
        </w:rPr>
        <w:t xml:space="preserve">ós </w:t>
      </w:r>
      <w:r>
        <w:rPr>
          <w:rFonts w:ascii="Arial" w:hAnsi="Arial" w:cs="Arial"/>
        </w:rPr>
        <w:t>este período,</w:t>
      </w:r>
      <w:r w:rsidRPr="004D31CF">
        <w:rPr>
          <w:rFonts w:ascii="Arial" w:hAnsi="Arial" w:cs="Arial"/>
        </w:rPr>
        <w:t xml:space="preserve"> a</w:t>
      </w:r>
      <w:r>
        <w:rPr>
          <w:rFonts w:ascii="Arial" w:hAnsi="Arial" w:cs="Arial"/>
        </w:rPr>
        <w:t>s</w:t>
      </w:r>
      <w:r w:rsidRPr="004D31CF">
        <w:rPr>
          <w:rFonts w:ascii="Arial" w:hAnsi="Arial" w:cs="Arial"/>
        </w:rPr>
        <w:t xml:space="preserve"> estrutura</w:t>
      </w:r>
      <w:r>
        <w:rPr>
          <w:rFonts w:ascii="Arial" w:hAnsi="Arial" w:cs="Arial"/>
        </w:rPr>
        <w:t>s</w:t>
      </w:r>
      <w:r w:rsidRPr="004D31CF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foram</w:t>
      </w:r>
      <w:r w:rsidRPr="004D31CF">
        <w:rPr>
          <w:rFonts w:ascii="Arial" w:hAnsi="Arial" w:cs="Arial"/>
        </w:rPr>
        <w:t xml:space="preserve"> retirada</w:t>
      </w:r>
      <w:r>
        <w:rPr>
          <w:rFonts w:ascii="Arial" w:hAnsi="Arial" w:cs="Arial"/>
        </w:rPr>
        <w:t>s e</w:t>
      </w:r>
      <w:r w:rsidRPr="004D31CF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 xml:space="preserve">transportadas </w:t>
      </w:r>
      <w:r w:rsidRPr="004D31CF">
        <w:rPr>
          <w:rFonts w:ascii="Arial" w:hAnsi="Arial" w:cs="Arial"/>
        </w:rPr>
        <w:t xml:space="preserve">para o laboratório para </w:t>
      </w:r>
      <w:r>
        <w:rPr>
          <w:rFonts w:ascii="Arial" w:hAnsi="Arial" w:cs="Arial"/>
        </w:rPr>
        <w:t xml:space="preserve">que ocorresse a </w:t>
      </w:r>
      <w:r w:rsidRPr="004D31CF">
        <w:rPr>
          <w:rFonts w:ascii="Arial" w:hAnsi="Arial" w:cs="Arial"/>
        </w:rPr>
        <w:t xml:space="preserve">filtração das amostras e </w:t>
      </w:r>
      <w:r>
        <w:rPr>
          <w:rFonts w:ascii="Arial" w:hAnsi="Arial" w:cs="Arial"/>
        </w:rPr>
        <w:t xml:space="preserve">a </w:t>
      </w:r>
      <w:r w:rsidRPr="004D31CF">
        <w:rPr>
          <w:rFonts w:ascii="Arial" w:hAnsi="Arial" w:cs="Arial"/>
        </w:rPr>
        <w:t>det</w:t>
      </w:r>
      <w:r>
        <w:rPr>
          <w:rFonts w:ascii="Arial" w:hAnsi="Arial" w:cs="Arial"/>
        </w:rPr>
        <w:t>erminação das concentrações de C</w:t>
      </w:r>
      <w:r w:rsidRPr="004D31CF">
        <w:rPr>
          <w:rFonts w:ascii="Arial" w:hAnsi="Arial" w:cs="Arial"/>
        </w:rPr>
        <w:t xml:space="preserve">lorofila </w:t>
      </w:r>
      <w:r w:rsidRPr="00F32156">
        <w:rPr>
          <w:rFonts w:ascii="Arial" w:hAnsi="Arial" w:cs="Arial"/>
        </w:rPr>
        <w:t>a</w:t>
      </w:r>
      <w:r>
        <w:rPr>
          <w:rFonts w:ascii="Arial" w:hAnsi="Arial" w:cs="Arial"/>
        </w:rPr>
        <w:t xml:space="preserve"> (JESPERSEN &amp;</w:t>
      </w:r>
      <w:r w:rsidRPr="004D31CF">
        <w:rPr>
          <w:rFonts w:ascii="Arial" w:hAnsi="Arial" w:cs="Arial"/>
        </w:rPr>
        <w:t xml:space="preserve"> CHRISTOFFERSEN</w:t>
      </w:r>
      <w:r>
        <w:rPr>
          <w:rFonts w:ascii="Arial" w:hAnsi="Arial" w:cs="Arial"/>
        </w:rPr>
        <w:t>,</w:t>
      </w:r>
      <w:r w:rsidRPr="004D31CF">
        <w:rPr>
          <w:rFonts w:ascii="Arial" w:hAnsi="Arial" w:cs="Arial"/>
        </w:rPr>
        <w:t xml:space="preserve"> 1988)</w:t>
      </w:r>
      <w:r>
        <w:rPr>
          <w:rFonts w:ascii="Arial" w:hAnsi="Arial" w:cs="Arial"/>
        </w:rPr>
        <w:t>.</w:t>
      </w:r>
    </w:p>
    <w:p w:rsidR="0022711C" w:rsidRDefault="0022711C" w:rsidP="0022711C">
      <w:pPr>
        <w:autoSpaceDE w:val="0"/>
        <w:autoSpaceDN w:val="0"/>
        <w:adjustRightInd w:val="0"/>
        <w:spacing w:line="360" w:lineRule="auto"/>
        <w:ind w:firstLine="708"/>
        <w:jc w:val="both"/>
        <w:rPr>
          <w:rFonts w:ascii="Arial" w:hAnsi="Arial" w:cs="Arial"/>
        </w:rPr>
      </w:pPr>
      <w:r w:rsidRPr="00CD0670">
        <w:rPr>
          <w:rFonts w:ascii="Arial" w:hAnsi="Arial" w:cs="Arial"/>
        </w:rPr>
        <w:lastRenderedPageBreak/>
        <w:t xml:space="preserve">A resposta da biomassa fitoplanctônica ao enriquecimento de nutrientes foi monitorada através da medida das concentrações de Clorofila </w:t>
      </w:r>
      <w:r w:rsidRPr="00CD0670">
        <w:rPr>
          <w:rFonts w:ascii="Arial" w:hAnsi="Arial" w:cs="Arial"/>
          <w:i/>
          <w:iCs/>
        </w:rPr>
        <w:t xml:space="preserve">a </w:t>
      </w:r>
      <w:r w:rsidRPr="00CD0670">
        <w:rPr>
          <w:rFonts w:ascii="Arial" w:hAnsi="Arial" w:cs="Arial"/>
        </w:rPr>
        <w:t xml:space="preserve">no início e no final das incubações. </w:t>
      </w:r>
      <w:r>
        <w:rPr>
          <w:rFonts w:ascii="Arial" w:hAnsi="Arial" w:cs="Arial"/>
        </w:rPr>
        <w:t>As taxas de crescimento do fitoplâncton foram calculadas de acordo com a equação proposta por Landry e Hassett (</w:t>
      </w:r>
      <w:r w:rsidRPr="001E3F22">
        <w:rPr>
          <w:rFonts w:ascii="Arial" w:hAnsi="Arial" w:cs="Arial"/>
        </w:rPr>
        <w:t>1982) (Equação 01).</w:t>
      </w:r>
    </w:p>
    <w:p w:rsidR="0022711C" w:rsidRPr="007F2D49" w:rsidRDefault="0022711C" w:rsidP="0022711C">
      <w:pPr>
        <w:spacing w:line="360" w:lineRule="auto"/>
        <w:jc w:val="right"/>
        <w:rPr>
          <w:rFonts w:ascii="Arial" w:hAnsi="Arial" w:cs="Arial"/>
        </w:rPr>
      </w:pPr>
      <w:r>
        <w:rPr>
          <w:rFonts w:ascii="Cambria Math" w:hAnsi="Arial" w:cs="Arial"/>
          <w:sz w:val="28"/>
          <w:szCs w:val="28"/>
        </w:rPr>
        <w:br/>
      </w:r>
      <m:oMath>
        <m:r>
          <m:rPr>
            <m:sty m:val="b"/>
          </m:rPr>
          <w:rPr>
            <w:rFonts w:ascii="Cambria Math" w:hAnsi="Arial" w:cs="Arial"/>
            <w:b/>
            <w:position w:val="-10"/>
            <w:sz w:val="40"/>
            <w:szCs w:val="40"/>
          </w:rPr>
          <w:object w:dxaOrig="240" w:dyaOrig="260">
            <v:shape id="_x0000_i1025" type="#_x0000_t75" style="width:12.4pt;height:13.25pt" o:ole="">
              <v:imagedata r:id="rId18" o:title=""/>
            </v:shape>
            <o:OLEObject Type="Embed" ProgID="Equation.3" ShapeID="_x0000_i1025" DrawAspect="Content" ObjectID="_1316718100" r:id="rId19"/>
          </w:object>
        </m:r>
        <m:r>
          <m:rPr>
            <m:sty m:val="b"/>
          </m:rPr>
          <w:rPr>
            <w:rFonts w:ascii="Cambria Math" w:hAnsi="Arial" w:cs="Arial"/>
            <w:sz w:val="40"/>
            <w:szCs w:val="40"/>
          </w:rPr>
          <m:t>=</m:t>
        </m:r>
        <m:r>
          <m:rPr>
            <m:sty m:val="bi"/>
          </m:rPr>
          <w:rPr>
            <w:rFonts w:ascii="Cambria Math" w:hAnsi="Arial" w:cs="Arial"/>
            <w:sz w:val="40"/>
            <w:szCs w:val="40"/>
          </w:rPr>
          <m:t xml:space="preserve"> </m:t>
        </m:r>
        <m:f>
          <m:fPr>
            <m:ctrlPr>
              <w:rPr>
                <w:rFonts w:ascii="Cambria Math" w:hAnsi="Arial" w:cs="Arial"/>
                <w:b/>
                <w:i/>
                <w:sz w:val="40"/>
                <w:szCs w:val="40"/>
              </w:rPr>
            </m:ctrlPr>
          </m:fPr>
          <m:num>
            <m:r>
              <m:rPr>
                <m:sty m:val="bi"/>
              </m:rPr>
              <w:rPr>
                <w:rFonts w:ascii="Cambria Math" w:hAnsi="Arial" w:cs="Arial"/>
                <w:sz w:val="40"/>
                <w:szCs w:val="40"/>
              </w:rPr>
              <m:t>Ln</m:t>
            </m:r>
            <m:f>
              <m:fPr>
                <m:ctrlPr>
                  <w:rPr>
                    <w:rFonts w:ascii="Cambria Math" w:hAnsi="Arial" w:cs="Arial"/>
                    <w:b/>
                    <w:i/>
                    <w:sz w:val="40"/>
                    <w:szCs w:val="40"/>
                  </w:rPr>
                </m:ctrlPr>
              </m:fPr>
              <m:num>
                <m:r>
                  <m:rPr>
                    <m:sty m:val="bi"/>
                  </m:rPr>
                  <w:rPr>
                    <w:rFonts w:ascii="Cambria Math" w:hAnsi="Arial" w:cs="Arial"/>
                    <w:sz w:val="40"/>
                    <w:szCs w:val="40"/>
                  </w:rPr>
                  <m:t>C</m:t>
                </m:r>
                <m:d>
                  <m:dPr>
                    <m:ctrlPr>
                      <w:rPr>
                        <w:rFonts w:ascii="Cambria Math" w:hAnsi="Arial" w:cs="Arial"/>
                        <w:b/>
                        <w:i/>
                        <w:sz w:val="40"/>
                        <w:szCs w:val="40"/>
                      </w:rPr>
                    </m:ctrlPr>
                  </m:dPr>
                  <m:e>
                    <m:r>
                      <m:rPr>
                        <m:sty m:val="bi"/>
                      </m:rPr>
                      <w:rPr>
                        <w:rFonts w:ascii="Cambria Math" w:hAnsi="Arial" w:cs="Arial"/>
                        <w:sz w:val="40"/>
                        <w:szCs w:val="40"/>
                      </w:rPr>
                      <m:t>t</m:t>
                    </m:r>
                  </m:e>
                </m:d>
              </m:num>
              <m:den>
                <m:r>
                  <m:rPr>
                    <m:sty m:val="bi"/>
                  </m:rPr>
                  <w:rPr>
                    <w:rFonts w:ascii="Cambria Math" w:hAnsi="Arial" w:cs="Arial"/>
                    <w:sz w:val="40"/>
                    <w:szCs w:val="40"/>
                  </w:rPr>
                  <m:t>C</m:t>
                </m:r>
                <m:d>
                  <m:dPr>
                    <m:ctrlPr>
                      <w:rPr>
                        <w:rFonts w:ascii="Cambria Math" w:hAnsi="Arial" w:cs="Arial"/>
                        <w:b/>
                        <w:i/>
                        <w:sz w:val="40"/>
                        <w:szCs w:val="40"/>
                      </w:rPr>
                    </m:ctrlPr>
                  </m:dPr>
                  <m:e>
                    <m:r>
                      <m:rPr>
                        <m:sty m:val="bi"/>
                      </m:rPr>
                      <w:rPr>
                        <w:rFonts w:ascii="Cambria Math" w:hAnsi="Arial" w:cs="Arial"/>
                        <w:sz w:val="40"/>
                        <w:szCs w:val="40"/>
                      </w:rPr>
                      <m:t>0</m:t>
                    </m:r>
                  </m:e>
                </m:d>
              </m:den>
            </m:f>
          </m:num>
          <m:den>
            <m:r>
              <m:rPr>
                <m:sty m:val="bi"/>
              </m:rPr>
              <w:rPr>
                <w:rFonts w:ascii="Cambria Math" w:hAnsi="Arial" w:cs="Arial"/>
                <w:sz w:val="40"/>
                <w:szCs w:val="40"/>
              </w:rPr>
              <m:t>t</m:t>
            </m:r>
          </m:den>
        </m:f>
      </m:oMath>
      <w:r>
        <w:rPr>
          <w:rFonts w:ascii="Arial" w:hAnsi="Arial" w:cs="Arial"/>
          <w:b/>
          <w:sz w:val="28"/>
          <w:szCs w:val="28"/>
        </w:rPr>
        <w:t xml:space="preserve">                                   </w:t>
      </w:r>
      <w:r w:rsidRPr="00286890">
        <w:rPr>
          <w:rFonts w:ascii="Arial" w:hAnsi="Arial" w:cs="Arial"/>
          <w:b/>
          <w:color w:val="FF0000"/>
          <w:sz w:val="28"/>
          <w:szCs w:val="28"/>
        </w:rPr>
        <w:t xml:space="preserve">  </w:t>
      </w:r>
      <w:r w:rsidRPr="001E3F22">
        <w:rPr>
          <w:rFonts w:ascii="Arial" w:hAnsi="Arial" w:cs="Arial"/>
        </w:rPr>
        <w:t xml:space="preserve">Equação </w:t>
      </w:r>
      <w:r>
        <w:rPr>
          <w:rFonts w:ascii="Arial" w:hAnsi="Arial" w:cs="Arial"/>
        </w:rPr>
        <w:t>(</w:t>
      </w:r>
      <w:r w:rsidRPr="001E3F22">
        <w:rPr>
          <w:rFonts w:ascii="Arial" w:hAnsi="Arial" w:cs="Arial"/>
        </w:rPr>
        <w:t>01</w:t>
      </w:r>
      <w:r>
        <w:rPr>
          <w:rFonts w:ascii="Arial" w:hAnsi="Arial" w:cs="Arial"/>
        </w:rPr>
        <w:t>)</w:t>
      </w:r>
      <w:r>
        <w:rPr>
          <w:rFonts w:ascii="Arial" w:hAnsi="Arial" w:cs="Arial"/>
          <w:sz w:val="28"/>
          <w:szCs w:val="28"/>
        </w:rPr>
        <w:br/>
      </w:r>
      <w:r w:rsidRPr="00EC7D76">
        <w:rPr>
          <w:rFonts w:ascii="Arial" w:hAnsi="Arial" w:cs="Arial"/>
        </w:rPr>
        <w:br/>
      </w:r>
    </w:p>
    <w:p w:rsidR="0022711C" w:rsidRDefault="0022711C" w:rsidP="0022711C">
      <w:pPr>
        <w:spacing w:line="360" w:lineRule="auto"/>
        <w:ind w:firstLine="540"/>
        <w:jc w:val="both"/>
        <w:rPr>
          <w:rFonts w:ascii="Arial" w:hAnsi="Arial" w:cs="Arial"/>
        </w:rPr>
      </w:pPr>
      <w:r>
        <w:rPr>
          <w:rFonts w:ascii="Arial" w:hAnsi="Arial" w:cs="Arial"/>
        </w:rPr>
        <w:t>Onde:</w:t>
      </w:r>
    </w:p>
    <w:p w:rsidR="0022711C" w:rsidRDefault="0022711C" w:rsidP="0022711C">
      <w:pPr>
        <w:numPr>
          <w:ilvl w:val="0"/>
          <w:numId w:val="1"/>
        </w:numPr>
        <w:spacing w:line="360" w:lineRule="auto"/>
        <w:jc w:val="both"/>
        <w:rPr>
          <w:rFonts w:ascii="Arial" w:hAnsi="Arial" w:cs="Arial"/>
        </w:rPr>
      </w:pPr>
      <w:r>
        <w:rPr>
          <w:rFonts w:ascii="Arial" w:hAnsi="Arial" w:cs="Arial"/>
        </w:rPr>
        <w:t>µ - Taxa de crescimento;</w:t>
      </w:r>
    </w:p>
    <w:p w:rsidR="0022711C" w:rsidRDefault="0022711C" w:rsidP="0022711C">
      <w:pPr>
        <w:numPr>
          <w:ilvl w:val="0"/>
          <w:numId w:val="1"/>
        </w:numPr>
        <w:spacing w:line="360" w:lineRule="auto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C(0) - </w:t>
      </w:r>
      <w:r w:rsidRPr="004D31CF">
        <w:rPr>
          <w:rFonts w:ascii="Arial" w:hAnsi="Arial" w:cs="Arial"/>
        </w:rPr>
        <w:t>Concentra</w:t>
      </w:r>
      <w:r>
        <w:rPr>
          <w:rFonts w:ascii="Arial" w:hAnsi="Arial" w:cs="Arial"/>
        </w:rPr>
        <w:t>ção inicial de clorofila a (μg.l</w:t>
      </w:r>
      <w:r>
        <w:rPr>
          <w:rFonts w:ascii="Arial" w:hAnsi="Arial" w:cs="Arial"/>
          <w:vertAlign w:val="superscript"/>
        </w:rPr>
        <w:t>-1</w:t>
      </w:r>
      <w:r w:rsidRPr="004D31CF">
        <w:rPr>
          <w:rFonts w:ascii="Arial" w:hAnsi="Arial" w:cs="Arial"/>
        </w:rPr>
        <w:t>)</w:t>
      </w:r>
      <w:r>
        <w:rPr>
          <w:rFonts w:ascii="Arial" w:hAnsi="Arial" w:cs="Arial"/>
        </w:rPr>
        <w:t>;</w:t>
      </w:r>
    </w:p>
    <w:p w:rsidR="0022711C" w:rsidRDefault="0022711C" w:rsidP="0022711C">
      <w:pPr>
        <w:numPr>
          <w:ilvl w:val="0"/>
          <w:numId w:val="1"/>
        </w:numPr>
        <w:spacing w:line="360" w:lineRule="auto"/>
        <w:jc w:val="both"/>
        <w:rPr>
          <w:rFonts w:ascii="Arial" w:hAnsi="Arial" w:cs="Arial"/>
        </w:rPr>
      </w:pPr>
      <w:r>
        <w:rPr>
          <w:rFonts w:ascii="Arial" w:hAnsi="Arial" w:cs="Arial"/>
        </w:rPr>
        <w:t>C(t) - Concentração final</w:t>
      </w:r>
      <w:r w:rsidRPr="004D31CF">
        <w:rPr>
          <w:rFonts w:ascii="Arial" w:hAnsi="Arial" w:cs="Arial"/>
        </w:rPr>
        <w:t xml:space="preserve"> de clorofila a (</w:t>
      </w:r>
      <w:r>
        <w:rPr>
          <w:rFonts w:ascii="Arial" w:hAnsi="Arial" w:cs="Arial"/>
        </w:rPr>
        <w:t>μg.l</w:t>
      </w:r>
      <w:r>
        <w:rPr>
          <w:rFonts w:ascii="Arial" w:hAnsi="Arial" w:cs="Arial"/>
          <w:vertAlign w:val="superscript"/>
        </w:rPr>
        <w:t>-1</w:t>
      </w:r>
      <w:r w:rsidRPr="004D31CF">
        <w:rPr>
          <w:rFonts w:ascii="Arial" w:hAnsi="Arial" w:cs="Arial"/>
        </w:rPr>
        <w:t>)</w:t>
      </w:r>
      <w:r>
        <w:rPr>
          <w:rFonts w:ascii="Arial" w:hAnsi="Arial" w:cs="Arial"/>
        </w:rPr>
        <w:t>;</w:t>
      </w:r>
    </w:p>
    <w:p w:rsidR="0022711C" w:rsidRDefault="0022711C" w:rsidP="0022711C">
      <w:pPr>
        <w:numPr>
          <w:ilvl w:val="0"/>
          <w:numId w:val="1"/>
        </w:numPr>
        <w:spacing w:line="360" w:lineRule="auto"/>
        <w:jc w:val="both"/>
        <w:rPr>
          <w:rFonts w:ascii="Arial" w:hAnsi="Arial" w:cs="Arial"/>
        </w:rPr>
      </w:pPr>
      <w:r>
        <w:rPr>
          <w:rFonts w:ascii="Arial" w:hAnsi="Arial" w:cs="Arial"/>
        </w:rPr>
        <w:t>t - tempo de incubação do experimento em dias;</w:t>
      </w:r>
    </w:p>
    <w:p w:rsidR="0022711C" w:rsidRPr="00420868" w:rsidRDefault="0022711C" w:rsidP="0022711C">
      <w:pPr>
        <w:autoSpaceDE w:val="0"/>
        <w:autoSpaceDN w:val="0"/>
        <w:adjustRightInd w:val="0"/>
        <w:spacing w:line="360" w:lineRule="auto"/>
        <w:jc w:val="both"/>
        <w:rPr>
          <w:rFonts w:ascii="Arial" w:hAnsi="Arial" w:cs="Arial"/>
          <w:b/>
          <w:color w:val="FF0000"/>
          <w:sz w:val="23"/>
          <w:szCs w:val="23"/>
        </w:rPr>
      </w:pPr>
    </w:p>
    <w:p w:rsidR="0022711C" w:rsidRDefault="0022711C" w:rsidP="0022711C">
      <w:pPr>
        <w:autoSpaceDE w:val="0"/>
        <w:autoSpaceDN w:val="0"/>
        <w:adjustRightInd w:val="0"/>
        <w:spacing w:line="360" w:lineRule="auto"/>
        <w:jc w:val="both"/>
        <w:rPr>
          <w:rFonts w:ascii="Arial" w:hAnsi="Arial" w:cs="Arial"/>
          <w:b/>
        </w:rPr>
      </w:pPr>
    </w:p>
    <w:p w:rsidR="0022711C" w:rsidRDefault="00D2348D" w:rsidP="00934D7F">
      <w:pPr>
        <w:autoSpaceDE w:val="0"/>
        <w:autoSpaceDN w:val="0"/>
        <w:adjustRightInd w:val="0"/>
        <w:spacing w:line="360" w:lineRule="auto"/>
        <w:ind w:left="192" w:firstLine="708"/>
        <w:jc w:val="both"/>
        <w:rPr>
          <w:rFonts w:ascii="Arial" w:hAnsi="Arial" w:cs="Arial"/>
          <w:b/>
        </w:rPr>
      </w:pPr>
      <w:r>
        <w:rPr>
          <w:rFonts w:ascii="Arial" w:hAnsi="Arial" w:cs="Arial"/>
          <w:b/>
        </w:rPr>
        <w:t>4</w:t>
      </w:r>
      <w:r w:rsidR="00934D7F">
        <w:rPr>
          <w:rFonts w:ascii="Arial" w:hAnsi="Arial" w:cs="Arial"/>
          <w:b/>
        </w:rPr>
        <w:t xml:space="preserve">.3.2 </w:t>
      </w:r>
      <w:r w:rsidR="0022711C">
        <w:rPr>
          <w:rFonts w:ascii="Arial" w:hAnsi="Arial" w:cs="Arial"/>
          <w:b/>
        </w:rPr>
        <w:t>Taxa de sedimentação</w:t>
      </w:r>
      <w:r w:rsidR="00934D7F">
        <w:rPr>
          <w:rFonts w:ascii="Arial" w:hAnsi="Arial" w:cs="Arial"/>
          <w:b/>
        </w:rPr>
        <w:t xml:space="preserve"> de material em suspensão</w:t>
      </w:r>
    </w:p>
    <w:p w:rsidR="0022711C" w:rsidRDefault="0022711C" w:rsidP="0022711C">
      <w:pPr>
        <w:autoSpaceDE w:val="0"/>
        <w:autoSpaceDN w:val="0"/>
        <w:adjustRightInd w:val="0"/>
        <w:spacing w:line="360" w:lineRule="auto"/>
        <w:jc w:val="both"/>
        <w:rPr>
          <w:rFonts w:ascii="Arial" w:hAnsi="Arial" w:cs="Arial"/>
          <w:b/>
        </w:rPr>
      </w:pPr>
    </w:p>
    <w:p w:rsidR="0022711C" w:rsidRDefault="0022711C" w:rsidP="0022711C">
      <w:pPr>
        <w:autoSpaceDE w:val="0"/>
        <w:autoSpaceDN w:val="0"/>
        <w:adjustRightInd w:val="0"/>
        <w:spacing w:line="360" w:lineRule="auto"/>
        <w:jc w:val="both"/>
        <w:rPr>
          <w:rFonts w:ascii="Arial" w:hAnsi="Arial" w:cs="Arial"/>
        </w:rPr>
      </w:pPr>
      <w:r>
        <w:rPr>
          <w:rFonts w:ascii="Arial" w:hAnsi="Arial" w:cs="Arial"/>
          <w:b/>
        </w:rPr>
        <w:tab/>
      </w:r>
      <w:r>
        <w:rPr>
          <w:rFonts w:ascii="Arial" w:hAnsi="Arial" w:cs="Arial"/>
        </w:rPr>
        <w:t>Para avaliar o processo de sedimentação no açude cruzeta, foram realizados dois experimentos de taxa de sedimentação nos meses de junho de 2007 e fevereiro de 2008, através da incubação de coletores de captura e acumulação de material particulado em sedimentação.</w:t>
      </w:r>
    </w:p>
    <w:p w:rsidR="0022711C" w:rsidRDefault="0022711C" w:rsidP="0022711C">
      <w:pPr>
        <w:autoSpaceDE w:val="0"/>
        <w:autoSpaceDN w:val="0"/>
        <w:adjustRightInd w:val="0"/>
        <w:spacing w:line="360" w:lineRule="auto"/>
        <w:ind w:firstLine="708"/>
        <w:jc w:val="both"/>
        <w:rPr>
          <w:rFonts w:ascii="Arial" w:hAnsi="Arial" w:cs="Arial"/>
          <w:bCs/>
        </w:rPr>
      </w:pPr>
      <w:r>
        <w:rPr>
          <w:rFonts w:ascii="Arial" w:hAnsi="Arial" w:cs="Arial"/>
        </w:rPr>
        <w:t xml:space="preserve">Os coletores foram feitos de  4 tubos de PVC de 5 cm de diâmetro e 25 cm de altura (razão altura:diâmetro de 5:1 para prevenir ressuspensão) </w:t>
      </w:r>
      <w:r>
        <w:rPr>
          <w:rFonts w:ascii="Arial" w:hAnsi="Arial" w:cs="Arial"/>
        </w:rPr>
        <w:tab/>
        <w:t xml:space="preserve"> dispostos numa armação de </w:t>
      </w:r>
      <w:r w:rsidR="00AB3092">
        <w:rPr>
          <w:rFonts w:ascii="Arial" w:hAnsi="Arial" w:cs="Arial"/>
        </w:rPr>
        <w:t>metal (Figura 09</w:t>
      </w:r>
      <w:r w:rsidRPr="001E3F22">
        <w:rPr>
          <w:rFonts w:ascii="Arial" w:hAnsi="Arial" w:cs="Arial"/>
        </w:rPr>
        <w:t>).</w:t>
      </w:r>
      <w:r>
        <w:rPr>
          <w:rFonts w:ascii="Arial" w:hAnsi="Arial" w:cs="Arial"/>
        </w:rPr>
        <w:t xml:space="preserve"> Estes aparatos foram imersos na coluna d’água, presos a uma bóia e ancorados à aproximadamente 0,5 m do fundo do reservatório em cada um dos 5 pontos de coleta anteriormente citados, de modo que a profundidade variou de acordo com o período de realização do experimento e entre cada ponto. Antes da incubação, os tubos eram preenchidos com água destilada para evitar a entrada de material logo no início da imersão. O tempo de exposição variou de 2 a 4 dias. Após o período de incubação, os coletores eram recuperados, e o conteúdo das quatro provas de cada aparato era transferido para uma garrafa de polietileno, homogeneizado e filtrado em membranas de </w:t>
      </w:r>
      <w:r w:rsidRPr="00A26FD9">
        <w:rPr>
          <w:rFonts w:ascii="Arial" w:hAnsi="Arial" w:cs="Arial"/>
          <w:bCs/>
        </w:rPr>
        <w:t>fibra de vidro Whatman 934-</w:t>
      </w:r>
      <w:r w:rsidRPr="00A26FD9">
        <w:rPr>
          <w:rFonts w:ascii="Arial" w:hAnsi="Arial" w:cs="Arial"/>
          <w:bCs/>
        </w:rPr>
        <w:lastRenderedPageBreak/>
        <w:t>AH</w:t>
      </w:r>
      <w:r>
        <w:rPr>
          <w:rFonts w:ascii="Arial" w:hAnsi="Arial" w:cs="Arial"/>
          <w:bCs/>
        </w:rPr>
        <w:t xml:space="preserve"> (47mm; 0,45</w:t>
      </w:r>
      <w:r>
        <w:rPr>
          <w:rFonts w:ascii="Arial" w:hAnsi="Arial" w:cs="Arial"/>
          <w:color w:val="000000"/>
        </w:rPr>
        <w:t>µm de porosidade</w:t>
      </w:r>
      <w:r>
        <w:rPr>
          <w:rFonts w:ascii="Arial" w:hAnsi="Arial" w:cs="Arial"/>
          <w:bCs/>
        </w:rPr>
        <w:t>) para a posterior análise da concentração do ma</w:t>
      </w:r>
      <w:r w:rsidR="00ED7F73">
        <w:rPr>
          <w:rFonts w:ascii="Arial" w:hAnsi="Arial" w:cs="Arial"/>
          <w:bCs/>
        </w:rPr>
        <w:t xml:space="preserve">terial suspenso total e da concentração de fósforo total no conteúdo sedimentado </w:t>
      </w:r>
      <w:r>
        <w:rPr>
          <w:rFonts w:ascii="Arial" w:hAnsi="Arial" w:cs="Arial"/>
          <w:bCs/>
        </w:rPr>
        <w:t>determinado de acordo com APHA (1998).</w:t>
      </w:r>
    </w:p>
    <w:p w:rsidR="0022711C" w:rsidRDefault="0022711C" w:rsidP="0022711C">
      <w:pPr>
        <w:autoSpaceDE w:val="0"/>
        <w:autoSpaceDN w:val="0"/>
        <w:adjustRightInd w:val="0"/>
        <w:spacing w:line="360" w:lineRule="auto"/>
        <w:jc w:val="both"/>
        <w:rPr>
          <w:rFonts w:ascii="Arial" w:hAnsi="Arial" w:cs="Arial"/>
          <w:bCs/>
        </w:rPr>
      </w:pPr>
    </w:p>
    <w:p w:rsidR="0022711C" w:rsidRPr="00E33D3F" w:rsidRDefault="0022711C" w:rsidP="0022711C">
      <w:pPr>
        <w:autoSpaceDE w:val="0"/>
        <w:autoSpaceDN w:val="0"/>
        <w:adjustRightInd w:val="0"/>
        <w:spacing w:line="360" w:lineRule="auto"/>
        <w:jc w:val="center"/>
        <w:rPr>
          <w:rFonts w:ascii="Arial" w:hAnsi="Arial" w:cs="Arial"/>
          <w:bCs/>
        </w:rPr>
      </w:pPr>
      <w:r>
        <w:rPr>
          <w:rFonts w:ascii="Arial" w:hAnsi="Arial" w:cs="Arial"/>
          <w:noProof/>
        </w:rPr>
        <w:drawing>
          <wp:inline distT="0" distB="0" distL="0" distR="0">
            <wp:extent cx="5464810" cy="3962400"/>
            <wp:effectExtent l="19050" t="19050" r="21590" b="19050"/>
            <wp:docPr id="6" name="Imagem 1" descr="C:\Documents and Settings\Rafael Sousa\Configurações locais\Temporary Internet Files\Content.Word\DSC0048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m 1" descr="C:\Documents and Settings\Rafael Sousa\Configurações locais\Temporary Internet Files\Content.Word\DSC00488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64810" cy="3962400"/>
                    </a:xfrm>
                    <a:prstGeom prst="rect">
                      <a:avLst/>
                    </a:prstGeom>
                    <a:noFill/>
                    <a:ln w="15875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22711C" w:rsidRPr="007F3D4A" w:rsidRDefault="00AB3092" w:rsidP="0022711C">
      <w:pPr>
        <w:pStyle w:val="Legenda"/>
        <w:jc w:val="center"/>
        <w:rPr>
          <w:rFonts w:ascii="Arial" w:hAnsi="Arial" w:cs="Arial"/>
          <w:b w:val="0"/>
          <w:bCs w:val="0"/>
          <w:color w:val="auto"/>
          <w:sz w:val="24"/>
          <w:szCs w:val="24"/>
        </w:rPr>
      </w:pPr>
      <w:r>
        <w:rPr>
          <w:rFonts w:ascii="Arial" w:hAnsi="Arial" w:cs="Arial"/>
          <w:b w:val="0"/>
          <w:color w:val="auto"/>
          <w:sz w:val="24"/>
          <w:szCs w:val="24"/>
        </w:rPr>
        <w:t>Figura 09</w:t>
      </w:r>
      <w:r w:rsidR="0022711C" w:rsidRPr="001E3F22">
        <w:rPr>
          <w:rFonts w:ascii="Arial" w:hAnsi="Arial" w:cs="Arial"/>
          <w:b w:val="0"/>
          <w:color w:val="auto"/>
          <w:sz w:val="24"/>
          <w:szCs w:val="24"/>
        </w:rPr>
        <w:t xml:space="preserve"> - Estrutura</w:t>
      </w:r>
      <w:r w:rsidR="0022711C" w:rsidRPr="00E33D3F">
        <w:rPr>
          <w:rFonts w:ascii="Arial" w:hAnsi="Arial" w:cs="Arial"/>
          <w:b w:val="0"/>
          <w:color w:val="auto"/>
          <w:sz w:val="24"/>
          <w:szCs w:val="24"/>
        </w:rPr>
        <w:t xml:space="preserve"> dos coleto</w:t>
      </w:r>
      <w:r w:rsidR="0022711C">
        <w:rPr>
          <w:rFonts w:ascii="Arial" w:hAnsi="Arial" w:cs="Arial"/>
          <w:b w:val="0"/>
          <w:color w:val="auto"/>
          <w:sz w:val="24"/>
          <w:szCs w:val="24"/>
        </w:rPr>
        <w:t>res de material em sedimentação.</w:t>
      </w:r>
    </w:p>
    <w:p w:rsidR="0022711C" w:rsidRDefault="0022711C" w:rsidP="0022711C">
      <w:pPr>
        <w:autoSpaceDE w:val="0"/>
        <w:autoSpaceDN w:val="0"/>
        <w:adjustRightInd w:val="0"/>
        <w:spacing w:line="360" w:lineRule="auto"/>
        <w:jc w:val="both"/>
        <w:rPr>
          <w:rFonts w:ascii="Arial" w:hAnsi="Arial" w:cs="Arial"/>
          <w:bCs/>
        </w:rPr>
      </w:pPr>
    </w:p>
    <w:p w:rsidR="0022711C" w:rsidRDefault="0022711C" w:rsidP="0022711C">
      <w:pPr>
        <w:autoSpaceDE w:val="0"/>
        <w:autoSpaceDN w:val="0"/>
        <w:adjustRightInd w:val="0"/>
        <w:spacing w:line="360" w:lineRule="auto"/>
        <w:jc w:val="both"/>
        <w:rPr>
          <w:rFonts w:ascii="Arial" w:hAnsi="Arial" w:cs="Arial"/>
          <w:bCs/>
        </w:rPr>
      </w:pPr>
      <w:r>
        <w:rPr>
          <w:rFonts w:ascii="Arial" w:hAnsi="Arial" w:cs="Arial"/>
          <w:bCs/>
        </w:rPr>
        <w:tab/>
        <w:t xml:space="preserve">A taxa de sedimentação foi calculada de acordo com Leite </w:t>
      </w:r>
      <w:r w:rsidRPr="007F3D4A">
        <w:rPr>
          <w:rFonts w:ascii="Arial" w:hAnsi="Arial" w:cs="Arial"/>
          <w:bCs/>
          <w:i/>
        </w:rPr>
        <w:t>et al.,</w:t>
      </w:r>
      <w:r>
        <w:rPr>
          <w:rFonts w:ascii="Arial" w:hAnsi="Arial" w:cs="Arial"/>
          <w:bCs/>
        </w:rPr>
        <w:t xml:space="preserve"> (2000), através da equação:</w:t>
      </w:r>
    </w:p>
    <w:p w:rsidR="0022711C" w:rsidRDefault="0022711C" w:rsidP="0022711C">
      <w:pPr>
        <w:autoSpaceDE w:val="0"/>
        <w:autoSpaceDN w:val="0"/>
        <w:adjustRightInd w:val="0"/>
        <w:spacing w:line="360" w:lineRule="auto"/>
        <w:jc w:val="both"/>
        <w:rPr>
          <w:rFonts w:ascii="Arial" w:hAnsi="Arial" w:cs="Arial"/>
          <w:bCs/>
        </w:rPr>
      </w:pPr>
    </w:p>
    <w:p w:rsidR="0022711C" w:rsidRDefault="0022711C" w:rsidP="0022711C">
      <w:pPr>
        <w:autoSpaceDE w:val="0"/>
        <w:autoSpaceDN w:val="0"/>
        <w:adjustRightInd w:val="0"/>
        <w:spacing w:line="360" w:lineRule="auto"/>
        <w:jc w:val="right"/>
        <w:rPr>
          <w:rFonts w:ascii="Arial" w:hAnsi="Arial" w:cs="Arial"/>
          <w:sz w:val="28"/>
          <w:szCs w:val="28"/>
        </w:rPr>
      </w:pPr>
      <m:oMath>
        <m:r>
          <m:rPr>
            <m:sty m:val="b"/>
          </m:rPr>
          <w:rPr>
            <w:rFonts w:ascii="Cambria Math" w:hAnsi="Cambria Math" w:cs="Arial"/>
            <w:sz w:val="28"/>
            <w:szCs w:val="28"/>
          </w:rPr>
          <m:t>Tx</m:t>
        </m:r>
        <m:r>
          <m:rPr>
            <m:sty m:val="b"/>
          </m:rPr>
          <w:rPr>
            <w:rFonts w:ascii="Cambria Math" w:hAnsi="Arial" w:cs="Arial"/>
            <w:sz w:val="28"/>
            <w:szCs w:val="28"/>
          </w:rPr>
          <m:t>.</m:t>
        </m:r>
        <m:r>
          <m:rPr>
            <m:sty m:val="b"/>
          </m:rPr>
          <w:rPr>
            <w:rFonts w:ascii="Cambria Math" w:hAnsi="Cambria Math" w:cs="Arial"/>
            <w:sz w:val="28"/>
            <w:szCs w:val="28"/>
          </w:rPr>
          <m:t>SED</m:t>
        </m:r>
        <m:r>
          <m:rPr>
            <m:sty m:val="b"/>
          </m:rPr>
          <w:rPr>
            <w:rFonts w:ascii="Cambria Math" w:hAnsi="Arial" w:cs="Arial"/>
            <w:sz w:val="28"/>
            <w:szCs w:val="28"/>
          </w:rPr>
          <m:t xml:space="preserve">= </m:t>
        </m:r>
        <m:f>
          <m:fPr>
            <m:ctrlPr>
              <w:rPr>
                <w:rFonts w:ascii="Cambria Math" w:hAnsi="Arial" w:cs="Arial"/>
                <w:b/>
                <w:sz w:val="28"/>
                <w:szCs w:val="28"/>
              </w:rPr>
            </m:ctrlPr>
          </m:fPr>
          <m:num>
            <m:r>
              <m:rPr>
                <m:sty m:val="b"/>
              </m:rPr>
              <w:rPr>
                <w:rFonts w:ascii="Cambria Math" w:hAnsi="Cambria Math" w:cs="Arial"/>
                <w:sz w:val="28"/>
                <w:szCs w:val="28"/>
              </w:rPr>
              <m:t>V</m:t>
            </m:r>
            <m:r>
              <m:rPr>
                <m:sty m:val="b"/>
              </m:rPr>
              <w:rPr>
                <w:rFonts w:ascii="Cambria Math" w:hAnsi="Arial" w:cs="Arial"/>
                <w:sz w:val="28"/>
                <w:szCs w:val="28"/>
              </w:rPr>
              <m:t xml:space="preserve"> </m:t>
            </m:r>
            <m:r>
              <m:rPr>
                <m:sty m:val="b"/>
              </m:rPr>
              <w:rPr>
                <w:rFonts w:ascii="Cambria Math" w:hAnsi="Cambria Math" w:cs="Arial"/>
                <w:sz w:val="28"/>
                <w:szCs w:val="28"/>
              </w:rPr>
              <m:t>x</m:t>
            </m:r>
            <m:r>
              <m:rPr>
                <m:sty m:val="b"/>
              </m:rPr>
              <w:rPr>
                <w:rFonts w:ascii="Cambria Math" w:hAnsi="Arial" w:cs="Arial"/>
                <w:sz w:val="28"/>
                <w:szCs w:val="28"/>
              </w:rPr>
              <m:t xml:space="preserve"> </m:t>
            </m:r>
            <m:r>
              <m:rPr>
                <m:sty m:val="b"/>
              </m:rPr>
              <w:rPr>
                <w:rFonts w:ascii="Cambria Math" w:hAnsi="Cambria Math" w:cs="Arial"/>
                <w:sz w:val="28"/>
                <w:szCs w:val="28"/>
              </w:rPr>
              <m:t>C</m:t>
            </m:r>
          </m:num>
          <m:den>
            <m:r>
              <m:rPr>
                <m:sty m:val="b"/>
              </m:rPr>
              <w:rPr>
                <w:rFonts w:ascii="Cambria Math" w:hAnsi="Cambria Math" w:cs="Arial"/>
                <w:sz w:val="28"/>
                <w:szCs w:val="28"/>
              </w:rPr>
              <m:t>A</m:t>
            </m:r>
            <m:r>
              <m:rPr>
                <m:sty m:val="b"/>
              </m:rPr>
              <w:rPr>
                <w:rFonts w:ascii="Cambria Math" w:hAnsi="Arial" w:cs="Arial"/>
                <w:sz w:val="28"/>
                <w:szCs w:val="28"/>
              </w:rPr>
              <m:t xml:space="preserve"> </m:t>
            </m:r>
            <m:r>
              <m:rPr>
                <m:sty m:val="b"/>
              </m:rPr>
              <w:rPr>
                <w:rFonts w:ascii="Cambria Math" w:hAnsi="Cambria Math" w:cs="Arial"/>
                <w:sz w:val="28"/>
                <w:szCs w:val="28"/>
              </w:rPr>
              <m:t>x</m:t>
            </m:r>
            <m:r>
              <m:rPr>
                <m:sty m:val="b"/>
              </m:rPr>
              <w:rPr>
                <w:rFonts w:ascii="Cambria Math" w:hAnsi="Arial" w:cs="Arial"/>
                <w:sz w:val="28"/>
                <w:szCs w:val="28"/>
              </w:rPr>
              <m:t xml:space="preserve"> </m:t>
            </m:r>
            <m:r>
              <m:rPr>
                <m:sty m:val="b"/>
              </m:rPr>
              <w:rPr>
                <w:rFonts w:ascii="Cambria Math" w:hAnsi="Cambria Math" w:cs="Arial"/>
                <w:sz w:val="28"/>
                <w:szCs w:val="28"/>
              </w:rPr>
              <m:t>T</m:t>
            </m:r>
          </m:den>
        </m:f>
      </m:oMath>
      <w:r>
        <w:rPr>
          <w:rFonts w:ascii="Arial" w:hAnsi="Arial" w:cs="Arial"/>
          <w:sz w:val="28"/>
          <w:szCs w:val="28"/>
        </w:rPr>
        <w:t xml:space="preserve">                                </w:t>
      </w:r>
      <w:r w:rsidRPr="001E3F22">
        <w:rPr>
          <w:rFonts w:ascii="Arial" w:hAnsi="Arial" w:cs="Arial"/>
        </w:rPr>
        <w:t xml:space="preserve">Equação </w:t>
      </w:r>
      <w:r>
        <w:rPr>
          <w:rFonts w:ascii="Arial" w:hAnsi="Arial" w:cs="Arial"/>
        </w:rPr>
        <w:t>(</w:t>
      </w:r>
      <w:r w:rsidRPr="001E3F22">
        <w:rPr>
          <w:rFonts w:ascii="Arial" w:hAnsi="Arial" w:cs="Arial"/>
        </w:rPr>
        <w:t>02</w:t>
      </w:r>
      <w:r>
        <w:rPr>
          <w:rFonts w:ascii="Arial" w:hAnsi="Arial" w:cs="Arial"/>
        </w:rPr>
        <w:t>)</w:t>
      </w:r>
    </w:p>
    <w:p w:rsidR="0022711C" w:rsidRDefault="0022711C" w:rsidP="0022711C">
      <w:pPr>
        <w:autoSpaceDE w:val="0"/>
        <w:autoSpaceDN w:val="0"/>
        <w:adjustRightInd w:val="0"/>
        <w:spacing w:line="360" w:lineRule="auto"/>
        <w:jc w:val="both"/>
        <w:rPr>
          <w:rFonts w:ascii="Arial" w:hAnsi="Arial" w:cs="Arial"/>
        </w:rPr>
      </w:pPr>
    </w:p>
    <w:p w:rsidR="0022711C" w:rsidRDefault="0022711C" w:rsidP="0022711C">
      <w:pPr>
        <w:autoSpaceDE w:val="0"/>
        <w:autoSpaceDN w:val="0"/>
        <w:adjustRightInd w:val="0"/>
        <w:spacing w:line="360" w:lineRule="auto"/>
        <w:jc w:val="both"/>
        <w:rPr>
          <w:rFonts w:ascii="Arial" w:hAnsi="Arial" w:cs="Arial"/>
        </w:rPr>
      </w:pPr>
      <w:r>
        <w:rPr>
          <w:rFonts w:ascii="Arial" w:hAnsi="Arial" w:cs="Arial"/>
        </w:rPr>
        <w:t>Onde: Tx. Sed = Taxa de sedimentação (mg/cm².dia); V = Volume dos tubos (litros); C =   concentração do material em suspensão coletado nas estruturas (mg.l</w:t>
      </w:r>
      <w:r>
        <w:rPr>
          <w:rFonts w:ascii="Arial" w:hAnsi="Arial" w:cs="Arial"/>
          <w:vertAlign w:val="superscript"/>
        </w:rPr>
        <w:t>-1</w:t>
      </w:r>
      <w:r>
        <w:rPr>
          <w:rFonts w:ascii="Arial" w:hAnsi="Arial" w:cs="Arial"/>
        </w:rPr>
        <w:t>); A = Área de captação dos cilindros (cm²); T = Tempo de incubação (dias).</w:t>
      </w:r>
    </w:p>
    <w:p w:rsidR="00AC096A" w:rsidRDefault="00AC096A" w:rsidP="0022711C">
      <w:pPr>
        <w:autoSpaceDE w:val="0"/>
        <w:autoSpaceDN w:val="0"/>
        <w:adjustRightInd w:val="0"/>
        <w:spacing w:line="360" w:lineRule="auto"/>
        <w:jc w:val="both"/>
        <w:rPr>
          <w:rFonts w:ascii="Arial" w:hAnsi="Arial" w:cs="Arial"/>
        </w:rPr>
      </w:pPr>
    </w:p>
    <w:p w:rsidR="0022711C" w:rsidRDefault="0022711C" w:rsidP="0022711C">
      <w:pPr>
        <w:autoSpaceDE w:val="0"/>
        <w:autoSpaceDN w:val="0"/>
        <w:adjustRightInd w:val="0"/>
        <w:spacing w:line="360" w:lineRule="auto"/>
        <w:jc w:val="both"/>
        <w:rPr>
          <w:rFonts w:ascii="Arial" w:hAnsi="Arial" w:cs="Arial"/>
        </w:rPr>
      </w:pPr>
    </w:p>
    <w:p w:rsidR="0022711C" w:rsidRPr="00CD7628" w:rsidRDefault="0022711C" w:rsidP="0022711C">
      <w:pPr>
        <w:autoSpaceDE w:val="0"/>
        <w:autoSpaceDN w:val="0"/>
        <w:adjustRightInd w:val="0"/>
        <w:spacing w:line="360" w:lineRule="auto"/>
        <w:jc w:val="both"/>
        <w:rPr>
          <w:rFonts w:ascii="Arial" w:hAnsi="Arial" w:cs="Arial"/>
        </w:rPr>
      </w:pPr>
    </w:p>
    <w:p w:rsidR="0022711C" w:rsidRDefault="00D2348D" w:rsidP="00934D7F">
      <w:pPr>
        <w:ind w:firstLine="708"/>
        <w:rPr>
          <w:rFonts w:ascii="Arial" w:hAnsi="Arial" w:cs="Arial"/>
          <w:b/>
          <w:sz w:val="28"/>
          <w:szCs w:val="28"/>
        </w:rPr>
      </w:pPr>
      <w:r>
        <w:rPr>
          <w:rFonts w:ascii="Arial" w:hAnsi="Arial" w:cs="Arial"/>
          <w:b/>
        </w:rPr>
        <w:lastRenderedPageBreak/>
        <w:t>4</w:t>
      </w:r>
      <w:r w:rsidR="00934D7F">
        <w:rPr>
          <w:rFonts w:ascii="Arial" w:hAnsi="Arial" w:cs="Arial"/>
          <w:b/>
        </w:rPr>
        <w:t xml:space="preserve">.4 </w:t>
      </w:r>
      <w:r w:rsidR="0022711C">
        <w:rPr>
          <w:rFonts w:ascii="Arial" w:hAnsi="Arial" w:cs="Arial"/>
          <w:b/>
        </w:rPr>
        <w:t>Modelagem matemática</w:t>
      </w:r>
      <w:r w:rsidR="0022711C" w:rsidRPr="00CD7628">
        <w:rPr>
          <w:rFonts w:ascii="Arial" w:hAnsi="Arial" w:cs="Arial"/>
          <w:b/>
          <w:sz w:val="28"/>
          <w:szCs w:val="28"/>
        </w:rPr>
        <w:br/>
      </w:r>
      <w:r w:rsidR="0022711C" w:rsidRPr="00CD7628">
        <w:rPr>
          <w:rFonts w:ascii="Arial" w:hAnsi="Arial" w:cs="Arial"/>
          <w:b/>
          <w:sz w:val="28"/>
          <w:szCs w:val="28"/>
        </w:rPr>
        <w:tab/>
      </w:r>
      <w:r w:rsidR="0022711C" w:rsidRPr="00CD7628">
        <w:rPr>
          <w:rFonts w:ascii="Arial" w:hAnsi="Arial" w:cs="Arial"/>
          <w:b/>
          <w:sz w:val="28"/>
          <w:szCs w:val="28"/>
        </w:rPr>
        <w:tab/>
      </w:r>
      <w:r w:rsidR="0022711C" w:rsidRPr="00CD7628">
        <w:rPr>
          <w:rFonts w:ascii="Arial" w:hAnsi="Arial" w:cs="Arial"/>
          <w:b/>
          <w:sz w:val="28"/>
          <w:szCs w:val="28"/>
        </w:rPr>
        <w:tab/>
      </w:r>
      <w:r w:rsidR="0022711C" w:rsidRPr="00CD7628">
        <w:rPr>
          <w:rFonts w:ascii="Arial" w:hAnsi="Arial" w:cs="Arial"/>
          <w:b/>
          <w:sz w:val="28"/>
          <w:szCs w:val="28"/>
        </w:rPr>
        <w:tab/>
      </w:r>
    </w:p>
    <w:p w:rsidR="00AC096A" w:rsidRDefault="0022711C" w:rsidP="00161ECF">
      <w:pPr>
        <w:spacing w:line="360" w:lineRule="auto"/>
        <w:ind w:firstLine="708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Neste estudo, o modelo utilizado consiste de duas equações diferenciais para descrever a variação temporal das concentrações de Fósforo (P) e Clorofila </w:t>
      </w:r>
      <w:r w:rsidRPr="00391691">
        <w:rPr>
          <w:rFonts w:ascii="Arial" w:hAnsi="Arial" w:cs="Arial"/>
          <w:i/>
        </w:rPr>
        <w:t>a</w:t>
      </w:r>
      <w:r>
        <w:rPr>
          <w:rFonts w:ascii="Arial" w:hAnsi="Arial" w:cs="Arial"/>
          <w:i/>
        </w:rPr>
        <w:t xml:space="preserve"> </w:t>
      </w:r>
      <w:r w:rsidRPr="00391691">
        <w:rPr>
          <w:rFonts w:ascii="Arial" w:hAnsi="Arial" w:cs="Arial"/>
        </w:rPr>
        <w:t xml:space="preserve">(A) </w:t>
      </w:r>
      <w:r w:rsidR="007A5C0D">
        <w:rPr>
          <w:rFonts w:ascii="Arial" w:hAnsi="Arial" w:cs="Arial"/>
        </w:rPr>
        <w:t>no reservatório em escala mensal,</w:t>
      </w:r>
      <w:r>
        <w:rPr>
          <w:rFonts w:ascii="Arial" w:hAnsi="Arial" w:cs="Arial"/>
        </w:rPr>
        <w:t xml:space="preserve"> conforme apresentado abaixo:</w:t>
      </w:r>
    </w:p>
    <w:p w:rsidR="00934D7F" w:rsidRDefault="00934D7F" w:rsidP="00934D7F">
      <w:pPr>
        <w:spacing w:line="360" w:lineRule="auto"/>
        <w:ind w:firstLine="708"/>
        <w:jc w:val="both"/>
        <w:rPr>
          <w:rFonts w:ascii="Arial" w:hAnsi="Arial" w:cs="Arial"/>
        </w:rPr>
      </w:pPr>
    </w:p>
    <w:p w:rsidR="00AC096A" w:rsidRPr="00AC096A" w:rsidRDefault="00D2348D" w:rsidP="00AC096A">
      <w:pPr>
        <w:spacing w:line="360" w:lineRule="auto"/>
        <w:ind w:left="708" w:firstLine="708"/>
        <w:jc w:val="both"/>
        <w:rPr>
          <w:rFonts w:ascii="Arial" w:hAnsi="Arial" w:cs="Arial"/>
          <w:b/>
        </w:rPr>
      </w:pPr>
      <w:r>
        <w:rPr>
          <w:rFonts w:ascii="Arial" w:hAnsi="Arial" w:cs="Arial"/>
          <w:b/>
        </w:rPr>
        <w:t>4</w:t>
      </w:r>
      <w:r w:rsidR="00934D7F" w:rsidRPr="00934D7F">
        <w:rPr>
          <w:rFonts w:ascii="Arial" w:hAnsi="Arial" w:cs="Arial"/>
          <w:b/>
        </w:rPr>
        <w:t>.4.1</w:t>
      </w:r>
      <w:r w:rsidR="00934D7F">
        <w:rPr>
          <w:rFonts w:ascii="Arial" w:hAnsi="Arial" w:cs="Arial"/>
          <w:b/>
        </w:rPr>
        <w:t xml:space="preserve"> Variação da c</w:t>
      </w:r>
      <w:r w:rsidR="0022711C" w:rsidRPr="00934D7F">
        <w:rPr>
          <w:rFonts w:ascii="Arial" w:hAnsi="Arial" w:cs="Arial"/>
          <w:b/>
        </w:rPr>
        <w:t>oncentração de Fósforo Total no reservatório</w:t>
      </w:r>
    </w:p>
    <w:p w:rsidR="0022711C" w:rsidRDefault="0022711C" w:rsidP="0022711C">
      <w:pPr>
        <w:rPr>
          <w:rFonts w:ascii="Arial" w:hAnsi="Arial" w:cs="Arial"/>
          <w:b/>
          <w:sz w:val="28"/>
          <w:szCs w:val="28"/>
        </w:rPr>
      </w:pPr>
    </w:p>
    <w:p w:rsidR="0002719B" w:rsidRDefault="005A0183" w:rsidP="0087319C">
      <w:pPr>
        <w:jc w:val="right"/>
        <w:rPr>
          <w:rFonts w:ascii="Arial" w:hAnsi="Arial" w:cs="Arial"/>
        </w:rPr>
      </w:pPr>
      <m:oMath>
        <m:f>
          <m:fPr>
            <m:ctrlPr>
              <w:rPr>
                <w:rFonts w:ascii="Cambria Math" w:hAnsi="Arial" w:cs="Arial"/>
                <w:b/>
                <w:i/>
                <w:sz w:val="32"/>
                <w:szCs w:val="32"/>
              </w:rPr>
            </m:ctrlPr>
          </m:fPr>
          <m:num>
            <m:r>
              <m:rPr>
                <m:sty m:val="bi"/>
              </m:rPr>
              <w:rPr>
                <w:rFonts w:ascii="Cambria Math" w:hAnsi="Cambria Math" w:cs="Arial"/>
                <w:sz w:val="32"/>
                <w:szCs w:val="32"/>
              </w:rPr>
              <m:t>dP</m:t>
            </m:r>
          </m:num>
          <m:den>
            <m:r>
              <m:rPr>
                <m:sty m:val="bi"/>
              </m:rPr>
              <w:rPr>
                <w:rFonts w:ascii="Cambria Math" w:hAnsi="Cambria Math" w:cs="Arial"/>
                <w:sz w:val="32"/>
                <w:szCs w:val="32"/>
              </w:rPr>
              <m:t>dt</m:t>
            </m:r>
          </m:den>
        </m:f>
        <m:r>
          <m:rPr>
            <m:sty m:val="bi"/>
          </m:rPr>
          <w:rPr>
            <w:rFonts w:ascii="Cambria Math" w:hAnsi="Arial" w:cs="Arial"/>
            <w:sz w:val="32"/>
            <w:szCs w:val="32"/>
          </w:rPr>
          <m:t xml:space="preserve">= </m:t>
        </m:r>
        <m:f>
          <m:fPr>
            <m:ctrlPr>
              <w:rPr>
                <w:rFonts w:ascii="Cambria Math" w:hAnsi="Arial" w:cs="Arial"/>
                <w:b/>
                <w:i/>
                <w:sz w:val="32"/>
                <w:szCs w:val="32"/>
              </w:rPr>
            </m:ctrlPr>
          </m:fPr>
          <m:num>
            <m:r>
              <m:rPr>
                <m:sty m:val="bi"/>
              </m:rPr>
              <w:rPr>
                <w:rFonts w:ascii="Cambria Math" w:hAnsi="Cambria Math" w:cs="Arial"/>
                <w:sz w:val="32"/>
                <w:szCs w:val="32"/>
              </w:rPr>
              <m:t>IPe</m:t>
            </m:r>
          </m:num>
          <m:den>
            <m:r>
              <m:rPr>
                <m:sty m:val="bi"/>
              </m:rPr>
              <w:rPr>
                <w:rFonts w:ascii="Cambria Math" w:hAnsi="Cambria Math" w:cs="Arial"/>
                <w:sz w:val="32"/>
                <w:szCs w:val="32"/>
              </w:rPr>
              <m:t>V</m:t>
            </m:r>
          </m:den>
        </m:f>
        <m:r>
          <m:rPr>
            <m:sty m:val="bi"/>
          </m:rPr>
          <w:rPr>
            <w:rFonts w:ascii="Cambria Math" w:hAnsi="Arial" w:cs="Arial"/>
            <w:sz w:val="32"/>
            <w:szCs w:val="32"/>
          </w:rPr>
          <m:t>-</m:t>
        </m:r>
        <m:r>
          <m:rPr>
            <m:sty m:val="bi"/>
          </m:rPr>
          <w:rPr>
            <w:rFonts w:ascii="Cambria Math" w:hAnsi="Arial" w:cs="Arial"/>
            <w:sz w:val="32"/>
            <w:szCs w:val="32"/>
          </w:rPr>
          <m:t xml:space="preserve"> </m:t>
        </m:r>
        <m:d>
          <m:dPr>
            <m:ctrlPr>
              <w:rPr>
                <w:rFonts w:ascii="Cambria Math" w:hAnsi="Arial" w:cs="Arial"/>
                <w:b/>
                <w:i/>
                <w:sz w:val="32"/>
                <w:szCs w:val="32"/>
              </w:rPr>
            </m:ctrlPr>
          </m:dPr>
          <m:e>
            <m:r>
              <m:rPr>
                <m:sty m:val="bi"/>
              </m:rPr>
              <w:rPr>
                <w:rFonts w:ascii="Cambria Math" w:hAnsi="Cambria Math" w:cs="Arial"/>
                <w:sz w:val="32"/>
                <w:szCs w:val="32"/>
              </w:rPr>
              <m:t>f</m:t>
            </m:r>
            <m:r>
              <m:rPr>
                <m:sty m:val="bi"/>
              </m:rPr>
              <w:rPr>
                <w:rFonts w:ascii="Cambria Math" w:hAnsi="Arial" w:cs="Arial"/>
                <w:sz w:val="32"/>
                <w:szCs w:val="32"/>
              </w:rPr>
              <m:t>+</m:t>
            </m:r>
            <m:r>
              <m:rPr>
                <m:sty m:val="bi"/>
              </m:rPr>
              <w:rPr>
                <w:rFonts w:ascii="Cambria Math" w:hAnsi="Cambria Math" w:cs="Arial"/>
                <w:sz w:val="32"/>
                <w:szCs w:val="32"/>
              </w:rPr>
              <m:t>s</m:t>
            </m:r>
          </m:e>
        </m:d>
        <m:r>
          <m:rPr>
            <m:sty m:val="bi"/>
          </m:rPr>
          <w:rPr>
            <w:rFonts w:ascii="Cambria Math" w:hAnsi="Cambria Math" w:cs="Arial"/>
            <w:sz w:val="32"/>
            <w:szCs w:val="32"/>
          </w:rPr>
          <m:t>P</m:t>
        </m:r>
      </m:oMath>
      <w:r w:rsidR="0022711C">
        <w:rPr>
          <w:rFonts w:ascii="Arial" w:hAnsi="Arial" w:cs="Arial"/>
          <w:sz w:val="28"/>
          <w:szCs w:val="28"/>
        </w:rPr>
        <w:t xml:space="preserve">                         </w:t>
      </w:r>
      <w:r w:rsidR="0022711C" w:rsidRPr="001E3F22">
        <w:rPr>
          <w:rFonts w:ascii="Arial" w:hAnsi="Arial" w:cs="Arial"/>
        </w:rPr>
        <w:t>Equação (03)</w:t>
      </w:r>
    </w:p>
    <w:p w:rsidR="0042016F" w:rsidRPr="001E3F22" w:rsidRDefault="0042016F" w:rsidP="0022711C">
      <w:pPr>
        <w:jc w:val="both"/>
        <w:rPr>
          <w:rFonts w:ascii="Arial" w:hAnsi="Arial" w:cs="Arial"/>
          <w:b/>
          <w:sz w:val="28"/>
          <w:szCs w:val="28"/>
        </w:rPr>
      </w:pPr>
    </w:p>
    <w:p w:rsidR="0022711C" w:rsidRDefault="0022711C" w:rsidP="0022711C">
      <w:pPr>
        <w:rPr>
          <w:rFonts w:ascii="Arial" w:hAnsi="Arial" w:cs="Arial"/>
          <w:b/>
          <w:sz w:val="28"/>
          <w:szCs w:val="28"/>
        </w:rPr>
      </w:pPr>
      <w:r w:rsidRPr="00CD7628">
        <w:rPr>
          <w:rFonts w:ascii="Arial" w:hAnsi="Arial" w:cs="Arial"/>
          <w:b/>
          <w:sz w:val="28"/>
          <w:szCs w:val="28"/>
        </w:rPr>
        <w:tab/>
      </w:r>
    </w:p>
    <w:p w:rsidR="0022711C" w:rsidRPr="000B371B" w:rsidRDefault="0022711C" w:rsidP="0022711C">
      <w:pPr>
        <w:spacing w:line="360" w:lineRule="auto"/>
        <w:ind w:firstLine="708"/>
        <w:jc w:val="both"/>
        <w:rPr>
          <w:rFonts w:ascii="Arial" w:hAnsi="Arial" w:cs="Arial"/>
        </w:rPr>
      </w:pPr>
      <w:r w:rsidRPr="000B371B">
        <w:rPr>
          <w:rFonts w:ascii="Arial" w:hAnsi="Arial" w:cs="Arial"/>
        </w:rPr>
        <w:t>Onde</w:t>
      </w:r>
      <w:r w:rsidRPr="00E82499">
        <w:rPr>
          <w:rFonts w:ascii="Arial" w:hAnsi="Arial" w:cs="Arial"/>
          <w:b/>
          <w:i/>
        </w:rPr>
        <w:t xml:space="preserve"> </w:t>
      </w:r>
      <w:r w:rsidRPr="00A34866">
        <w:rPr>
          <w:rFonts w:ascii="Arial" w:hAnsi="Arial" w:cs="Arial"/>
          <w:b/>
          <w:i/>
        </w:rPr>
        <w:t>I</w:t>
      </w:r>
      <w:r>
        <w:rPr>
          <w:rFonts w:ascii="Arial" w:hAnsi="Arial" w:cs="Arial"/>
          <w:b/>
          <w:i/>
        </w:rPr>
        <w:t>P</w:t>
      </w:r>
      <w:r w:rsidRPr="00A34866">
        <w:rPr>
          <w:rFonts w:ascii="Arial" w:hAnsi="Arial" w:cs="Arial"/>
          <w:b/>
          <w:i/>
        </w:rPr>
        <w:t>e</w:t>
      </w:r>
      <w:r w:rsidRPr="00E82499">
        <w:rPr>
          <w:rFonts w:ascii="Arial" w:hAnsi="Arial" w:cs="Arial"/>
          <w:b/>
          <w:i/>
        </w:rPr>
        <w:t xml:space="preserve"> </w:t>
      </w:r>
      <w:r w:rsidRPr="000B371B">
        <w:rPr>
          <w:rFonts w:ascii="Arial" w:hAnsi="Arial" w:cs="Arial"/>
        </w:rPr>
        <w:t xml:space="preserve">representa a carga </w:t>
      </w:r>
      <w:r>
        <w:rPr>
          <w:rFonts w:ascii="Arial" w:hAnsi="Arial" w:cs="Arial"/>
        </w:rPr>
        <w:t>externa de fósforo (gP./mês</w:t>
      </w:r>
      <w:r w:rsidRPr="000B371B">
        <w:rPr>
          <w:rFonts w:ascii="Arial" w:hAnsi="Arial" w:cs="Arial"/>
        </w:rPr>
        <w:t xml:space="preserve">). A carga externa </w:t>
      </w:r>
      <w:r w:rsidRPr="003F5F45">
        <w:rPr>
          <w:rFonts w:ascii="Arial" w:hAnsi="Arial" w:cs="Arial"/>
          <w:b/>
        </w:rPr>
        <w:t>I</w:t>
      </w:r>
      <w:r w:rsidRPr="003F5F45">
        <w:rPr>
          <w:rFonts w:ascii="Arial" w:hAnsi="Arial" w:cs="Arial"/>
          <w:b/>
          <w:vertAlign w:val="subscript"/>
        </w:rPr>
        <w:t>Pe</w:t>
      </w:r>
      <w:r w:rsidRPr="000B371B">
        <w:rPr>
          <w:rFonts w:ascii="Arial" w:hAnsi="Arial" w:cs="Arial"/>
        </w:rPr>
        <w:t xml:space="preserve"> é igual ao produto da vazão de entrada de água (m</w:t>
      </w:r>
      <w:r w:rsidRPr="000B371B">
        <w:rPr>
          <w:rFonts w:ascii="Arial" w:hAnsi="Arial" w:cs="Arial"/>
          <w:vertAlign w:val="superscript"/>
        </w:rPr>
        <w:t>3</w:t>
      </w:r>
      <w:r>
        <w:rPr>
          <w:rFonts w:ascii="Arial" w:hAnsi="Arial" w:cs="Arial"/>
        </w:rPr>
        <w:t>/mês) e a concentração de P (gP.</w:t>
      </w:r>
      <w:r w:rsidRPr="000B371B">
        <w:rPr>
          <w:rFonts w:ascii="Arial" w:hAnsi="Arial" w:cs="Arial"/>
        </w:rPr>
        <w:t xml:space="preserve"> m</w:t>
      </w:r>
      <w:r w:rsidRPr="000B371B">
        <w:rPr>
          <w:rFonts w:ascii="Arial" w:hAnsi="Arial" w:cs="Arial"/>
          <w:vertAlign w:val="superscript"/>
        </w:rPr>
        <w:t>-3</w:t>
      </w:r>
      <w:r w:rsidRPr="000B371B">
        <w:rPr>
          <w:rFonts w:ascii="Arial" w:hAnsi="Arial" w:cs="Arial"/>
        </w:rPr>
        <w:t xml:space="preserve">) na água que entra no reservatório. </w:t>
      </w:r>
    </w:p>
    <w:p w:rsidR="0022711C" w:rsidRDefault="0022711C" w:rsidP="0022711C">
      <w:pPr>
        <w:spacing w:line="360" w:lineRule="auto"/>
        <w:ind w:firstLine="708"/>
        <w:jc w:val="both"/>
        <w:rPr>
          <w:rFonts w:ascii="Arial" w:hAnsi="Arial" w:cs="Arial"/>
        </w:rPr>
      </w:pPr>
      <w:r w:rsidRPr="000B371B">
        <w:rPr>
          <w:rFonts w:ascii="Arial" w:hAnsi="Arial" w:cs="Arial"/>
        </w:rPr>
        <w:t>A concentração de P no reservatóri</w:t>
      </w:r>
      <w:r>
        <w:rPr>
          <w:rFonts w:ascii="Arial" w:hAnsi="Arial" w:cs="Arial"/>
        </w:rPr>
        <w:t>o está diretamente relacionada à</w:t>
      </w:r>
      <w:r w:rsidRPr="000B371B">
        <w:rPr>
          <w:rFonts w:ascii="Arial" w:hAnsi="Arial" w:cs="Arial"/>
        </w:rPr>
        <w:t xml:space="preserve"> carga </w:t>
      </w:r>
      <w:r w:rsidRPr="003F5F45">
        <w:rPr>
          <w:rFonts w:ascii="Arial" w:hAnsi="Arial" w:cs="Arial"/>
          <w:b/>
        </w:rPr>
        <w:t>I</w:t>
      </w:r>
      <w:r w:rsidRPr="003F5F45">
        <w:rPr>
          <w:rFonts w:ascii="Arial" w:hAnsi="Arial" w:cs="Arial"/>
          <w:b/>
          <w:vertAlign w:val="subscript"/>
        </w:rPr>
        <w:t>Pe</w:t>
      </w:r>
      <w:r w:rsidRPr="000B371B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 xml:space="preserve">(g/mês) </w:t>
      </w:r>
      <w:r w:rsidRPr="000B371B">
        <w:rPr>
          <w:rFonts w:ascii="Arial" w:hAnsi="Arial" w:cs="Arial"/>
        </w:rPr>
        <w:t>e inve</w:t>
      </w:r>
      <w:r>
        <w:rPr>
          <w:rFonts w:ascii="Arial" w:hAnsi="Arial" w:cs="Arial"/>
        </w:rPr>
        <w:t>rsamente relacionada ao volume V (m</w:t>
      </w:r>
      <w:r>
        <w:rPr>
          <w:rFonts w:ascii="Arial" w:hAnsi="Arial" w:cs="Arial"/>
          <w:vertAlign w:val="superscript"/>
        </w:rPr>
        <w:t>3</w:t>
      </w:r>
      <w:r>
        <w:rPr>
          <w:rFonts w:ascii="Arial" w:hAnsi="Arial" w:cs="Arial"/>
        </w:rPr>
        <w:t>)</w:t>
      </w:r>
      <w:r w:rsidRPr="000B371B">
        <w:rPr>
          <w:rFonts w:ascii="Arial" w:hAnsi="Arial" w:cs="Arial"/>
        </w:rPr>
        <w:t xml:space="preserve"> de água </w:t>
      </w:r>
      <w:r>
        <w:rPr>
          <w:rFonts w:ascii="Arial" w:hAnsi="Arial" w:cs="Arial"/>
        </w:rPr>
        <w:t>armazenado</w:t>
      </w:r>
      <w:r w:rsidR="0042016F">
        <w:rPr>
          <w:rFonts w:ascii="Arial" w:hAnsi="Arial" w:cs="Arial"/>
        </w:rPr>
        <w:t xml:space="preserve"> no reservatório.</w:t>
      </w:r>
    </w:p>
    <w:p w:rsidR="0022711C" w:rsidRPr="000B371B" w:rsidRDefault="0022711C" w:rsidP="0022711C">
      <w:pPr>
        <w:spacing w:line="360" w:lineRule="auto"/>
        <w:ind w:firstLine="708"/>
        <w:jc w:val="both"/>
        <w:rPr>
          <w:rFonts w:ascii="Arial" w:hAnsi="Arial" w:cs="Arial"/>
        </w:rPr>
      </w:pPr>
      <w:r w:rsidRPr="000B371B">
        <w:rPr>
          <w:rFonts w:ascii="Arial" w:hAnsi="Arial" w:cs="Arial"/>
        </w:rPr>
        <w:t xml:space="preserve">Uma proporção do fósforo presente na água do reservatório é </w:t>
      </w:r>
      <w:r>
        <w:rPr>
          <w:rFonts w:ascii="Arial" w:hAnsi="Arial" w:cs="Arial"/>
        </w:rPr>
        <w:t xml:space="preserve">perdida </w:t>
      </w:r>
      <w:r w:rsidRPr="000B371B">
        <w:rPr>
          <w:rFonts w:ascii="Arial" w:hAnsi="Arial" w:cs="Arial"/>
        </w:rPr>
        <w:t>pela descarga (</w:t>
      </w:r>
      <w:r w:rsidRPr="000B371B">
        <w:rPr>
          <w:rFonts w:ascii="Arial" w:hAnsi="Arial" w:cs="Arial"/>
          <w:i/>
        </w:rPr>
        <w:t>flushing</w:t>
      </w:r>
      <w:r>
        <w:rPr>
          <w:rFonts w:ascii="Arial" w:hAnsi="Arial" w:cs="Arial"/>
        </w:rPr>
        <w:t>) de água do reservatório,</w:t>
      </w:r>
      <w:r w:rsidRPr="003F5F45">
        <w:rPr>
          <w:b/>
          <w:position w:val="-10"/>
        </w:rPr>
        <w:object w:dxaOrig="240" w:dyaOrig="320">
          <v:shape id="_x0000_i1026" type="#_x0000_t75" style="width:12.4pt;height:14.9pt" o:ole="">
            <v:imagedata r:id="rId21" o:title=""/>
          </v:shape>
          <o:OLEObject Type="Embed" ProgID="Equation.3" ShapeID="_x0000_i1026" DrawAspect="Content" ObjectID="_1316718101" r:id="rId22"/>
        </w:object>
      </w:r>
      <w:r>
        <w:rPr>
          <w:rFonts w:ascii="Arial" w:hAnsi="Arial" w:cs="Arial"/>
        </w:rPr>
        <w:t>(mês</w:t>
      </w:r>
      <w:r>
        <w:rPr>
          <w:rFonts w:ascii="Arial" w:hAnsi="Arial" w:cs="Arial"/>
          <w:vertAlign w:val="superscript"/>
        </w:rPr>
        <w:t>-1</w:t>
      </w:r>
      <w:r>
        <w:rPr>
          <w:rFonts w:ascii="Arial" w:hAnsi="Arial" w:cs="Arial"/>
        </w:rPr>
        <w:t>)</w:t>
      </w:r>
      <w:r w:rsidRPr="000B371B">
        <w:rPr>
          <w:rFonts w:ascii="Arial" w:hAnsi="Arial" w:cs="Arial"/>
        </w:rPr>
        <w:t xml:space="preserve">. A descarga, por sua vez, é </w:t>
      </w:r>
      <w:r>
        <w:rPr>
          <w:rFonts w:ascii="Arial" w:hAnsi="Arial" w:cs="Arial"/>
        </w:rPr>
        <w:t>dada pela</w:t>
      </w:r>
      <w:r w:rsidRPr="000B371B">
        <w:rPr>
          <w:rFonts w:ascii="Arial" w:hAnsi="Arial" w:cs="Arial"/>
        </w:rPr>
        <w:t xml:space="preserve"> fração do volume que </w:t>
      </w:r>
      <w:r w:rsidR="00D43FAF">
        <w:rPr>
          <w:rFonts w:ascii="Arial" w:hAnsi="Arial" w:cs="Arial"/>
        </w:rPr>
        <w:t xml:space="preserve">é </w:t>
      </w:r>
      <w:r>
        <w:rPr>
          <w:rFonts w:ascii="Arial" w:hAnsi="Arial" w:cs="Arial"/>
        </w:rPr>
        <w:t>retirado do reservatório</w:t>
      </w:r>
      <w:r w:rsidRPr="000B371B">
        <w:rPr>
          <w:rFonts w:ascii="Arial" w:hAnsi="Arial" w:cs="Arial"/>
        </w:rPr>
        <w:t xml:space="preserve"> por unidade de tempo (</w:t>
      </w:r>
      <w:r>
        <w:rPr>
          <w:rFonts w:ascii="Arial" w:hAnsi="Arial" w:cs="Arial"/>
        </w:rPr>
        <w:t>m</w:t>
      </w:r>
      <w:r>
        <w:rPr>
          <w:rFonts w:ascii="Arial" w:hAnsi="Arial" w:cs="Arial"/>
          <w:vertAlign w:val="superscript"/>
        </w:rPr>
        <w:t>3</w:t>
      </w:r>
      <w:r>
        <w:rPr>
          <w:rFonts w:ascii="Arial" w:hAnsi="Arial" w:cs="Arial"/>
        </w:rPr>
        <w:t xml:space="preserve"> mês</w:t>
      </w:r>
      <w:r w:rsidRPr="000B371B">
        <w:rPr>
          <w:rFonts w:ascii="Arial" w:hAnsi="Arial" w:cs="Arial"/>
          <w:vertAlign w:val="superscript"/>
        </w:rPr>
        <w:t>-1</w:t>
      </w:r>
      <w:r w:rsidRPr="000B371B">
        <w:rPr>
          <w:rFonts w:ascii="Arial" w:hAnsi="Arial" w:cs="Arial"/>
        </w:rPr>
        <w:t>). Outra considerável perda de fósforo da coluna d´água do reservatório ocorre por sedimentação de partículas em suspensão contendo fósforo. A taxa de perda de P por sedimentação</w:t>
      </w:r>
      <w:r>
        <w:rPr>
          <w:rFonts w:ascii="Arial" w:hAnsi="Arial" w:cs="Arial"/>
        </w:rPr>
        <w:t>,</w:t>
      </w:r>
      <w:r w:rsidRPr="000B371B">
        <w:rPr>
          <w:rFonts w:ascii="Arial" w:hAnsi="Arial" w:cs="Arial"/>
        </w:rPr>
        <w:t xml:space="preserve"> </w:t>
      </w:r>
      <w:r>
        <w:rPr>
          <w:rFonts w:ascii="Arial" w:hAnsi="Arial" w:cs="Arial"/>
          <w:b/>
        </w:rPr>
        <w:t>s</w:t>
      </w:r>
      <w:r w:rsidRPr="003F5F45">
        <w:rPr>
          <w:rFonts w:ascii="Arial" w:hAnsi="Arial" w:cs="Arial"/>
          <w:b/>
        </w:rPr>
        <w:t xml:space="preserve"> </w:t>
      </w:r>
      <w:r w:rsidRPr="000B371B">
        <w:rPr>
          <w:rFonts w:ascii="Arial" w:hAnsi="Arial" w:cs="Arial"/>
        </w:rPr>
        <w:t>(</w:t>
      </w:r>
      <w:r>
        <w:rPr>
          <w:rFonts w:ascii="Arial" w:hAnsi="Arial" w:cs="Arial"/>
        </w:rPr>
        <w:t>mês</w:t>
      </w:r>
      <w:r w:rsidRPr="000B371B">
        <w:rPr>
          <w:rFonts w:ascii="Arial" w:hAnsi="Arial" w:cs="Arial"/>
          <w:vertAlign w:val="superscript"/>
        </w:rPr>
        <w:t>-1</w:t>
      </w:r>
      <w:r>
        <w:rPr>
          <w:rFonts w:ascii="Arial" w:hAnsi="Arial" w:cs="Arial"/>
        </w:rPr>
        <w:t>) é proporcional à</w:t>
      </w:r>
      <w:r w:rsidRPr="000B371B">
        <w:rPr>
          <w:rFonts w:ascii="Arial" w:hAnsi="Arial" w:cs="Arial"/>
        </w:rPr>
        <w:t xml:space="preserve"> velocidade de sedimentação</w:t>
      </w:r>
      <w:r>
        <w:rPr>
          <w:rFonts w:ascii="Arial" w:hAnsi="Arial" w:cs="Arial"/>
        </w:rPr>
        <w:t xml:space="preserve">, </w:t>
      </w:r>
      <w:r>
        <w:rPr>
          <w:rFonts w:ascii="Arial" w:hAnsi="Arial" w:cs="Arial"/>
          <w:b/>
        </w:rPr>
        <w:t>s</w:t>
      </w:r>
      <w:r>
        <w:rPr>
          <w:rFonts w:ascii="Arial" w:hAnsi="Arial" w:cs="Arial"/>
          <w:b/>
          <w:vertAlign w:val="subscript"/>
        </w:rPr>
        <w:t>p</w:t>
      </w:r>
      <w:r>
        <w:rPr>
          <w:rFonts w:ascii="Arial" w:hAnsi="Arial" w:cs="Arial"/>
          <w:b/>
        </w:rPr>
        <w:t xml:space="preserve"> </w:t>
      </w:r>
      <w:r w:rsidRPr="0077061C">
        <w:rPr>
          <w:rFonts w:ascii="Arial" w:hAnsi="Arial" w:cs="Arial"/>
        </w:rPr>
        <w:t>(m/mês)</w:t>
      </w:r>
      <w:r w:rsidRPr="000B371B">
        <w:rPr>
          <w:rFonts w:ascii="Arial" w:hAnsi="Arial" w:cs="Arial"/>
        </w:rPr>
        <w:t xml:space="preserve"> e inversamente </w:t>
      </w:r>
      <w:r>
        <w:rPr>
          <w:rFonts w:ascii="Arial" w:hAnsi="Arial" w:cs="Arial"/>
        </w:rPr>
        <w:t>relacionada à</w:t>
      </w:r>
      <w:r w:rsidRPr="000B371B">
        <w:rPr>
          <w:rFonts w:ascii="Arial" w:hAnsi="Arial" w:cs="Arial"/>
        </w:rPr>
        <w:t xml:space="preserve"> profundidade média do reservatório</w:t>
      </w:r>
      <w:r>
        <w:rPr>
          <w:rFonts w:ascii="Arial" w:hAnsi="Arial" w:cs="Arial"/>
        </w:rPr>
        <w:t xml:space="preserve">, </w:t>
      </w:r>
      <w:r w:rsidRPr="0077061C">
        <w:rPr>
          <w:rFonts w:ascii="Arial" w:hAnsi="Arial" w:cs="Arial"/>
          <w:b/>
        </w:rPr>
        <w:t>Z</w:t>
      </w:r>
      <w:r w:rsidRPr="0077061C">
        <w:rPr>
          <w:rFonts w:ascii="Arial" w:hAnsi="Arial" w:cs="Arial"/>
          <w:b/>
          <w:vertAlign w:val="subscript"/>
        </w:rPr>
        <w:t>m</w:t>
      </w:r>
      <w:r>
        <w:rPr>
          <w:rFonts w:ascii="Arial" w:hAnsi="Arial" w:cs="Arial"/>
        </w:rPr>
        <w:t xml:space="preserve"> (m), desconsiderando a</w:t>
      </w:r>
      <w:r w:rsidRPr="000B371B">
        <w:rPr>
          <w:rFonts w:ascii="Arial" w:hAnsi="Arial" w:cs="Arial"/>
        </w:rPr>
        <w:t xml:space="preserve"> turbulência (</w:t>
      </w:r>
      <w:r w:rsidRPr="00BB156F">
        <w:rPr>
          <w:rFonts w:ascii="Arial" w:hAnsi="Arial" w:cs="Arial"/>
          <w:b/>
        </w:rPr>
        <w:t>s</w:t>
      </w:r>
      <w:r w:rsidRPr="000B371B">
        <w:rPr>
          <w:rFonts w:ascii="Arial" w:hAnsi="Arial" w:cs="Arial"/>
        </w:rPr>
        <w:t>=s</w:t>
      </w:r>
      <w:r w:rsidRPr="000B371B">
        <w:rPr>
          <w:rFonts w:ascii="Arial" w:hAnsi="Arial" w:cs="Arial"/>
          <w:vertAlign w:val="subscript"/>
        </w:rPr>
        <w:t>p</w:t>
      </w:r>
      <w:r w:rsidRPr="000B371B">
        <w:rPr>
          <w:rFonts w:ascii="Arial" w:hAnsi="Arial" w:cs="Arial"/>
        </w:rPr>
        <w:t>/z</w:t>
      </w:r>
      <w:r w:rsidRPr="000B371B">
        <w:rPr>
          <w:rFonts w:ascii="Arial" w:hAnsi="Arial" w:cs="Arial"/>
          <w:vertAlign w:val="subscript"/>
        </w:rPr>
        <w:t>m</w:t>
      </w:r>
      <w:r w:rsidRPr="000B371B">
        <w:rPr>
          <w:rFonts w:ascii="Arial" w:hAnsi="Arial" w:cs="Arial"/>
        </w:rPr>
        <w:t>).</w:t>
      </w:r>
    </w:p>
    <w:p w:rsidR="0022711C" w:rsidRDefault="0022711C" w:rsidP="0022711C">
      <w:pPr>
        <w:rPr>
          <w:rFonts w:ascii="Arial" w:hAnsi="Arial" w:cs="Arial"/>
        </w:rPr>
      </w:pPr>
    </w:p>
    <w:p w:rsidR="0022711C" w:rsidRDefault="0022711C" w:rsidP="0022711C">
      <w:pPr>
        <w:rPr>
          <w:rFonts w:ascii="Arial" w:hAnsi="Arial" w:cs="Arial"/>
        </w:rPr>
      </w:pPr>
    </w:p>
    <w:p w:rsidR="0022711C" w:rsidRPr="00D2348D" w:rsidRDefault="0022711C" w:rsidP="00D2348D">
      <w:pPr>
        <w:pStyle w:val="PargrafodaLista"/>
        <w:numPr>
          <w:ilvl w:val="2"/>
          <w:numId w:val="8"/>
        </w:numPr>
        <w:rPr>
          <w:rFonts w:ascii="Arial" w:hAnsi="Arial" w:cs="Arial"/>
          <w:b/>
        </w:rPr>
      </w:pPr>
      <w:r w:rsidRPr="00D2348D">
        <w:rPr>
          <w:rFonts w:ascii="Arial" w:hAnsi="Arial" w:cs="Arial"/>
          <w:b/>
        </w:rPr>
        <w:t xml:space="preserve">Variação da biomassa fitoplanctônica (Clorofila </w:t>
      </w:r>
      <w:r w:rsidRPr="00D2348D">
        <w:rPr>
          <w:rFonts w:ascii="Arial" w:hAnsi="Arial" w:cs="Arial"/>
          <w:b/>
          <w:i/>
        </w:rPr>
        <w:t>a</w:t>
      </w:r>
      <w:r w:rsidRPr="00D2348D">
        <w:rPr>
          <w:rFonts w:ascii="Arial" w:hAnsi="Arial" w:cs="Arial"/>
          <w:b/>
        </w:rPr>
        <w:t>) no reservatório</w:t>
      </w:r>
    </w:p>
    <w:p w:rsidR="0022711C" w:rsidRDefault="0022711C" w:rsidP="0022711C">
      <w:pPr>
        <w:rPr>
          <w:rFonts w:ascii="Arial" w:hAnsi="Arial" w:cs="Arial"/>
          <w:b/>
          <w:sz w:val="28"/>
          <w:szCs w:val="28"/>
        </w:rPr>
      </w:pPr>
    </w:p>
    <w:p w:rsidR="0022711C" w:rsidRDefault="0022711C" w:rsidP="00184136">
      <w:pPr>
        <w:spacing w:line="360" w:lineRule="auto"/>
        <w:ind w:firstLine="708"/>
        <w:jc w:val="right"/>
        <w:rPr>
          <w:rFonts w:ascii="Arial" w:hAnsi="Arial" w:cs="Arial"/>
          <w:b/>
          <w:sz w:val="32"/>
          <w:szCs w:val="32"/>
        </w:rPr>
      </w:pPr>
      <w:r w:rsidRPr="00CD7628">
        <w:rPr>
          <w:rFonts w:ascii="Arial" w:hAnsi="Arial" w:cs="Arial"/>
          <w:b/>
          <w:sz w:val="28"/>
          <w:szCs w:val="28"/>
        </w:rPr>
        <w:tab/>
      </w:r>
      <w:r>
        <w:rPr>
          <w:rFonts w:ascii="Arial" w:hAnsi="Arial" w:cs="Arial"/>
          <w:b/>
          <w:sz w:val="28"/>
          <w:szCs w:val="28"/>
        </w:rPr>
        <w:br/>
      </w:r>
      <m:oMath>
        <m:f>
          <m:fPr>
            <m:ctrlPr>
              <w:rPr>
                <w:rFonts w:ascii="Cambria Math" w:hAnsi="Arial" w:cs="Arial"/>
                <w:b/>
                <w:i/>
                <w:sz w:val="32"/>
                <w:szCs w:val="32"/>
              </w:rPr>
            </m:ctrlPr>
          </m:fPr>
          <m:num>
            <m:r>
              <m:rPr>
                <m:sty m:val="bi"/>
              </m:rPr>
              <w:rPr>
                <w:rFonts w:ascii="Cambria Math" w:hAnsi="Arial" w:cs="Arial"/>
                <w:sz w:val="32"/>
                <w:szCs w:val="32"/>
              </w:rPr>
              <m:t>dA</m:t>
            </m:r>
          </m:num>
          <m:den>
            <m:r>
              <m:rPr>
                <m:sty m:val="bi"/>
              </m:rPr>
              <w:rPr>
                <w:rFonts w:ascii="Cambria Math" w:hAnsi="Arial" w:cs="Arial"/>
                <w:sz w:val="32"/>
                <w:szCs w:val="32"/>
              </w:rPr>
              <m:t>dt</m:t>
            </m:r>
          </m:den>
        </m:f>
        <m:r>
          <m:rPr>
            <m:sty m:val="bi"/>
          </m:rPr>
          <w:rPr>
            <w:rFonts w:ascii="Cambria Math" w:hAnsi="Arial" w:cs="Arial"/>
            <w:sz w:val="32"/>
            <w:szCs w:val="32"/>
          </w:rPr>
          <m:t>= rA</m:t>
        </m:r>
        <m:f>
          <m:fPr>
            <m:ctrlPr>
              <w:rPr>
                <w:rFonts w:ascii="Cambria Math" w:hAnsi="Arial" w:cs="Arial"/>
                <w:b/>
                <w:i/>
                <w:sz w:val="32"/>
                <w:szCs w:val="32"/>
              </w:rPr>
            </m:ctrlPr>
          </m:fPr>
          <m:num>
            <m:sSub>
              <m:sSubPr>
                <m:ctrlPr>
                  <w:rPr>
                    <w:rFonts w:ascii="Cambria Math" w:hAnsi="Arial" w:cs="Arial"/>
                    <w:b/>
                    <w:i/>
                    <w:sz w:val="32"/>
                    <w:szCs w:val="32"/>
                  </w:rPr>
                </m:ctrlPr>
              </m:sSubPr>
              <m:e>
                <m:r>
                  <m:rPr>
                    <m:sty m:val="bi"/>
                  </m:rPr>
                  <w:rPr>
                    <w:rFonts w:ascii="Cambria Math" w:hAnsi="Cambria Math" w:cs="Cambria Math"/>
                    <w:sz w:val="32"/>
                    <w:szCs w:val="32"/>
                  </w:rPr>
                  <m:t>h</m:t>
                </m:r>
              </m:e>
              <m:sub>
                <m:r>
                  <m:rPr>
                    <m:sty m:val="bi"/>
                  </m:rPr>
                  <w:rPr>
                    <w:rFonts w:ascii="Cambria Math" w:hAnsi="Arial" w:cs="Arial"/>
                    <w:sz w:val="32"/>
                    <w:szCs w:val="32"/>
                  </w:rPr>
                  <m:t>s</m:t>
                </m:r>
              </m:sub>
            </m:sSub>
          </m:num>
          <m:den>
            <m:sSub>
              <m:sSubPr>
                <m:ctrlPr>
                  <w:rPr>
                    <w:rFonts w:ascii="Cambria Math" w:hAnsi="Arial" w:cs="Arial"/>
                    <w:b/>
                    <w:i/>
                    <w:sz w:val="32"/>
                    <w:szCs w:val="32"/>
                  </w:rPr>
                </m:ctrlPr>
              </m:sSubPr>
              <m:e>
                <m:r>
                  <m:rPr>
                    <m:sty m:val="bi"/>
                  </m:rPr>
                  <w:rPr>
                    <w:rFonts w:ascii="Cambria Math" w:hAnsi="Cambria Math" w:cs="Cambria Math"/>
                    <w:sz w:val="32"/>
                    <w:szCs w:val="32"/>
                  </w:rPr>
                  <m:t>h</m:t>
                </m:r>
              </m:e>
              <m:sub>
                <m:r>
                  <m:rPr>
                    <m:sty m:val="bi"/>
                  </m:rPr>
                  <w:rPr>
                    <w:rFonts w:ascii="Cambria Math" w:hAnsi="Arial" w:cs="Arial"/>
                    <w:sz w:val="32"/>
                    <w:szCs w:val="32"/>
                  </w:rPr>
                  <m:t xml:space="preserve">s + </m:t>
                </m:r>
                <m:sSub>
                  <m:sSubPr>
                    <m:ctrlPr>
                      <w:rPr>
                        <w:rFonts w:ascii="Cambria Math" w:hAnsi="Arial" w:cs="Arial"/>
                        <w:b/>
                        <w:i/>
                        <w:sz w:val="32"/>
                        <w:szCs w:val="32"/>
                      </w:rPr>
                    </m:ctrlPr>
                  </m:sSubPr>
                  <m:e>
                    <m:r>
                      <m:rPr>
                        <m:sty m:val="bi"/>
                      </m:rPr>
                      <w:rPr>
                        <w:rFonts w:ascii="Cambria Math" w:hAnsi="Arial" w:cs="Arial"/>
                        <w:sz w:val="32"/>
                        <w:szCs w:val="32"/>
                      </w:rPr>
                      <m:t>Z</m:t>
                    </m:r>
                  </m:e>
                  <m:sub>
                    <m:r>
                      <m:rPr>
                        <m:sty m:val="bi"/>
                      </m:rPr>
                      <w:rPr>
                        <w:rFonts w:ascii="Cambria Math" w:hAnsi="Arial" w:cs="Arial"/>
                        <w:sz w:val="32"/>
                        <w:szCs w:val="32"/>
                      </w:rPr>
                      <m:t>med</m:t>
                    </m:r>
                  </m:sub>
                </m:sSub>
                <m:r>
                  <m:rPr>
                    <m:sty m:val="bi"/>
                  </m:rPr>
                  <w:rPr>
                    <w:rFonts w:ascii="Cambria Math" w:hAnsi="Arial" w:cs="Arial"/>
                    <w:sz w:val="32"/>
                    <w:szCs w:val="32"/>
                  </w:rPr>
                  <m:t>E</m:t>
                </m:r>
              </m:sub>
            </m:sSub>
          </m:den>
        </m:f>
        <m:r>
          <m:rPr>
            <m:sty m:val="bi"/>
          </m:rPr>
          <w:rPr>
            <w:rFonts w:ascii="Cambria Math" w:hAnsi="Arial" w:cs="Arial"/>
            <w:sz w:val="32"/>
            <w:szCs w:val="32"/>
          </w:rPr>
          <m:t>-</m:t>
        </m:r>
        <m:r>
          <m:rPr>
            <m:sty m:val="bi"/>
          </m:rPr>
          <w:rPr>
            <w:rFonts w:ascii="Cambria Math" w:hAnsi="Arial" w:cs="Arial"/>
            <w:sz w:val="32"/>
            <w:szCs w:val="32"/>
          </w:rPr>
          <m:t xml:space="preserve"> lA</m:t>
        </m:r>
      </m:oMath>
      <w:r w:rsidRPr="001E3F22">
        <w:rPr>
          <w:rFonts w:ascii="Arial" w:hAnsi="Arial" w:cs="Arial"/>
          <w:sz w:val="32"/>
          <w:szCs w:val="32"/>
        </w:rPr>
        <w:t xml:space="preserve"> </w:t>
      </w:r>
      <w:r w:rsidRPr="001E3F22">
        <w:rPr>
          <w:rFonts w:ascii="Arial" w:hAnsi="Arial" w:cs="Arial"/>
          <w:sz w:val="28"/>
          <w:szCs w:val="28"/>
        </w:rPr>
        <w:t xml:space="preserve">                  </w:t>
      </w:r>
      <w:r w:rsidRPr="001E3F22">
        <w:rPr>
          <w:rFonts w:ascii="Arial" w:hAnsi="Arial" w:cs="Arial"/>
        </w:rPr>
        <w:t>Equação (04)</w:t>
      </w:r>
      <w:r w:rsidR="00184136">
        <w:rPr>
          <w:rFonts w:ascii="Arial" w:hAnsi="Arial" w:cs="Arial"/>
          <w:b/>
          <w:sz w:val="32"/>
          <w:szCs w:val="32"/>
        </w:rPr>
        <w:br/>
      </w:r>
      <w:r w:rsidR="00184136">
        <w:rPr>
          <w:rFonts w:ascii="Arial" w:hAnsi="Arial" w:cs="Arial"/>
          <w:b/>
          <w:sz w:val="32"/>
          <w:szCs w:val="32"/>
        </w:rPr>
        <w:tab/>
      </w:r>
      <w:r>
        <w:rPr>
          <w:rFonts w:ascii="Arial" w:hAnsi="Arial" w:cs="Arial"/>
          <w:b/>
          <w:sz w:val="32"/>
          <w:szCs w:val="32"/>
        </w:rPr>
        <w:tab/>
      </w:r>
    </w:p>
    <w:p w:rsidR="0022711C" w:rsidRDefault="0022711C" w:rsidP="00161ECF">
      <w:pPr>
        <w:spacing w:line="360" w:lineRule="auto"/>
        <w:ind w:firstLine="708"/>
        <w:jc w:val="both"/>
        <w:rPr>
          <w:rFonts w:ascii="Arial" w:hAnsi="Arial" w:cs="Arial"/>
        </w:rPr>
      </w:pPr>
      <w:r>
        <w:rPr>
          <w:rFonts w:ascii="Arial" w:hAnsi="Arial" w:cs="Arial"/>
        </w:rPr>
        <w:t>Nesta equação, a variação da biomassa fitoplanctônica (</w:t>
      </w:r>
      <w:r w:rsidRPr="00966974">
        <w:rPr>
          <w:rFonts w:ascii="Arial" w:hAnsi="Arial" w:cs="Arial"/>
          <w:b/>
          <w:i/>
        </w:rPr>
        <w:t>A</w:t>
      </w:r>
      <w:r>
        <w:rPr>
          <w:rFonts w:ascii="Arial" w:hAnsi="Arial" w:cs="Arial"/>
        </w:rPr>
        <w:t xml:space="preserve"> - Clorofila </w:t>
      </w:r>
      <w:r w:rsidRPr="00966974">
        <w:rPr>
          <w:rFonts w:ascii="Arial" w:hAnsi="Arial" w:cs="Arial"/>
          <w:i/>
        </w:rPr>
        <w:t>a</w:t>
      </w:r>
      <w:r>
        <w:rPr>
          <w:rFonts w:ascii="Arial" w:hAnsi="Arial" w:cs="Arial"/>
        </w:rPr>
        <w:t xml:space="preserve">) é modelada através de parâmetros que </w:t>
      </w:r>
      <w:r w:rsidRPr="000B371B">
        <w:rPr>
          <w:rFonts w:ascii="Arial" w:hAnsi="Arial" w:cs="Arial"/>
        </w:rPr>
        <w:t xml:space="preserve">representam um crescimento limitado por luz. </w:t>
      </w:r>
    </w:p>
    <w:p w:rsidR="0022711C" w:rsidRDefault="0022711C" w:rsidP="0022711C">
      <w:pPr>
        <w:spacing w:line="360" w:lineRule="auto"/>
        <w:ind w:firstLine="708"/>
        <w:jc w:val="both"/>
        <w:rPr>
          <w:rFonts w:ascii="Arial" w:hAnsi="Arial" w:cs="Arial"/>
        </w:rPr>
      </w:pPr>
      <w:r>
        <w:rPr>
          <w:rFonts w:ascii="Arial" w:hAnsi="Arial" w:cs="Arial"/>
        </w:rPr>
        <w:lastRenderedPageBreak/>
        <w:t>sendo:</w:t>
      </w:r>
    </w:p>
    <w:p w:rsidR="0022711C" w:rsidRDefault="0022711C" w:rsidP="0022711C">
      <w:pPr>
        <w:spacing w:line="360" w:lineRule="auto"/>
        <w:ind w:firstLine="708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 </w:t>
      </w:r>
      <w:r>
        <w:rPr>
          <w:rFonts w:ascii="Arial" w:hAnsi="Arial" w:cs="Arial"/>
          <w:b/>
          <w:i/>
        </w:rPr>
        <w:t>r</w:t>
      </w:r>
      <w:r>
        <w:rPr>
          <w:rFonts w:ascii="Arial" w:hAnsi="Arial" w:cs="Arial"/>
        </w:rPr>
        <w:t xml:space="preserve"> -</w:t>
      </w:r>
      <w:r w:rsidRPr="00966974">
        <w:rPr>
          <w:rFonts w:ascii="Arial" w:hAnsi="Arial" w:cs="Arial"/>
          <w:b/>
          <w:i/>
        </w:rPr>
        <w:t xml:space="preserve"> </w:t>
      </w:r>
      <w:r>
        <w:rPr>
          <w:rFonts w:ascii="Arial" w:hAnsi="Arial" w:cs="Arial"/>
        </w:rPr>
        <w:t xml:space="preserve">a </w:t>
      </w:r>
      <w:r w:rsidRPr="000B371B">
        <w:rPr>
          <w:rFonts w:ascii="Arial" w:hAnsi="Arial" w:cs="Arial"/>
        </w:rPr>
        <w:t xml:space="preserve">taxa máxima de crescimento </w:t>
      </w:r>
      <w:r>
        <w:rPr>
          <w:rFonts w:ascii="Arial" w:hAnsi="Arial" w:cs="Arial"/>
        </w:rPr>
        <w:t xml:space="preserve">das algas </w:t>
      </w:r>
      <w:r w:rsidRPr="000B371B">
        <w:rPr>
          <w:rFonts w:ascii="Arial" w:hAnsi="Arial" w:cs="Arial"/>
        </w:rPr>
        <w:t>(g</w:t>
      </w:r>
      <w:r>
        <w:rPr>
          <w:rFonts w:ascii="Arial" w:hAnsi="Arial" w:cs="Arial"/>
        </w:rPr>
        <w:t>.mês</w:t>
      </w:r>
      <w:r w:rsidRPr="000B371B">
        <w:rPr>
          <w:rFonts w:ascii="Arial" w:hAnsi="Arial" w:cs="Arial"/>
          <w:vertAlign w:val="superscript"/>
        </w:rPr>
        <w:t>-1</w:t>
      </w:r>
      <w:r>
        <w:rPr>
          <w:rFonts w:ascii="Arial" w:hAnsi="Arial" w:cs="Arial"/>
        </w:rPr>
        <w:t>);</w:t>
      </w:r>
    </w:p>
    <w:p w:rsidR="0022711C" w:rsidRDefault="0022711C" w:rsidP="0022711C">
      <w:pPr>
        <w:spacing w:line="360" w:lineRule="auto"/>
        <w:ind w:firstLine="708"/>
        <w:jc w:val="both"/>
        <w:rPr>
          <w:rFonts w:ascii="Arial" w:hAnsi="Arial" w:cs="Arial"/>
        </w:rPr>
      </w:pPr>
      <w:r w:rsidRPr="004B6BFE">
        <w:rPr>
          <w:rFonts w:ascii="Arial" w:hAnsi="Arial" w:cs="Arial"/>
          <w:b/>
          <w:i/>
        </w:rPr>
        <w:t>h</w:t>
      </w:r>
      <w:r w:rsidRPr="004B6BFE">
        <w:rPr>
          <w:rFonts w:ascii="Arial" w:hAnsi="Arial" w:cs="Arial"/>
          <w:b/>
          <w:i/>
          <w:vertAlign w:val="subscript"/>
        </w:rPr>
        <w:t>s</w:t>
      </w:r>
      <w:r>
        <w:rPr>
          <w:rFonts w:ascii="Arial" w:hAnsi="Arial" w:cs="Arial"/>
          <w:b/>
          <w:i/>
          <w:vertAlign w:val="subscript"/>
        </w:rPr>
        <w:t xml:space="preserve"> </w:t>
      </w:r>
      <w:r w:rsidRPr="004B6BFE">
        <w:rPr>
          <w:rFonts w:ascii="Arial" w:hAnsi="Arial" w:cs="Arial"/>
        </w:rPr>
        <w:t xml:space="preserve"> -</w:t>
      </w:r>
      <w:r>
        <w:rPr>
          <w:rFonts w:ascii="Arial" w:hAnsi="Arial" w:cs="Arial"/>
          <w:b/>
          <w:i/>
          <w:vertAlign w:val="subscript"/>
        </w:rPr>
        <w:t xml:space="preserve"> </w:t>
      </w:r>
      <w:r>
        <w:rPr>
          <w:rFonts w:ascii="Arial" w:hAnsi="Arial" w:cs="Arial"/>
        </w:rPr>
        <w:t>a tolerância das algas ao sombreamento;</w:t>
      </w:r>
    </w:p>
    <w:p w:rsidR="0022711C" w:rsidRDefault="0022711C" w:rsidP="0022711C">
      <w:pPr>
        <w:spacing w:line="360" w:lineRule="auto"/>
        <w:ind w:firstLine="708"/>
        <w:jc w:val="both"/>
        <w:rPr>
          <w:rFonts w:ascii="Arial" w:hAnsi="Arial" w:cs="Arial"/>
        </w:rPr>
      </w:pPr>
      <w:r w:rsidRPr="004B6BFE">
        <w:rPr>
          <w:rFonts w:ascii="Arial" w:hAnsi="Arial" w:cs="Arial"/>
          <w:b/>
        </w:rPr>
        <w:t>Z</w:t>
      </w:r>
      <w:r w:rsidRPr="004B6BFE">
        <w:rPr>
          <w:rFonts w:ascii="Arial" w:hAnsi="Arial" w:cs="Arial"/>
          <w:b/>
          <w:vertAlign w:val="subscript"/>
        </w:rPr>
        <w:t>med.</w:t>
      </w:r>
      <w:r w:rsidRPr="004B6BFE">
        <w:rPr>
          <w:rFonts w:ascii="Arial" w:hAnsi="Arial" w:cs="Arial"/>
          <w:b/>
        </w:rPr>
        <w:t>E</w:t>
      </w:r>
      <w:r w:rsidRPr="000B371B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 xml:space="preserve">- </w:t>
      </w:r>
      <w:r w:rsidRPr="000B371B">
        <w:rPr>
          <w:rFonts w:ascii="Arial" w:hAnsi="Arial" w:cs="Arial"/>
        </w:rPr>
        <w:t>o nível de sombrea</w:t>
      </w:r>
      <w:r>
        <w:rPr>
          <w:rFonts w:ascii="Arial" w:hAnsi="Arial" w:cs="Arial"/>
        </w:rPr>
        <w:t>mento experimentado pelas algas,</w:t>
      </w:r>
      <w:r w:rsidRPr="000B371B">
        <w:rPr>
          <w:rFonts w:ascii="Arial" w:hAnsi="Arial" w:cs="Arial"/>
        </w:rPr>
        <w:t xml:space="preserve"> o qual depende da profundidade média do reservatório (Z</w:t>
      </w:r>
      <w:r>
        <w:rPr>
          <w:rFonts w:ascii="Arial" w:hAnsi="Arial" w:cs="Arial"/>
          <w:vertAlign w:val="subscript"/>
        </w:rPr>
        <w:t xml:space="preserve">med </w:t>
      </w:r>
      <w:r w:rsidRPr="000B371B">
        <w:rPr>
          <w:rFonts w:ascii="Arial" w:hAnsi="Arial" w:cs="Arial"/>
          <w:vertAlign w:val="subscript"/>
        </w:rPr>
        <w:t xml:space="preserve"> </w:t>
      </w:r>
      <w:r w:rsidRPr="000B371B">
        <w:rPr>
          <w:rFonts w:ascii="Arial" w:hAnsi="Arial" w:cs="Arial"/>
        </w:rPr>
        <w:t>em m) e do coeficiente de atenuação vertical da luz subaquática (m</w:t>
      </w:r>
      <w:r w:rsidRPr="000B371B">
        <w:rPr>
          <w:rFonts w:ascii="Arial" w:hAnsi="Arial" w:cs="Arial"/>
          <w:vertAlign w:val="superscript"/>
        </w:rPr>
        <w:t>-1</w:t>
      </w:r>
      <w:r>
        <w:rPr>
          <w:rFonts w:ascii="Arial" w:hAnsi="Arial" w:cs="Arial"/>
        </w:rPr>
        <w:t>).</w:t>
      </w:r>
    </w:p>
    <w:p w:rsidR="0022711C" w:rsidRDefault="0022711C" w:rsidP="0022711C">
      <w:pPr>
        <w:spacing w:line="360" w:lineRule="auto"/>
        <w:ind w:firstLine="708"/>
        <w:jc w:val="both"/>
        <w:rPr>
          <w:rFonts w:ascii="Arial" w:hAnsi="Arial" w:cs="Arial"/>
        </w:rPr>
      </w:pPr>
      <w:r w:rsidRPr="004B6BFE">
        <w:rPr>
          <w:rFonts w:ascii="Cambria Math" w:hAnsi="Cambria Math" w:cs="Arial"/>
          <w:b/>
          <w:i/>
        </w:rPr>
        <w:t>l</w:t>
      </w:r>
      <w:r w:rsidRPr="004B6BFE">
        <w:rPr>
          <w:rFonts w:ascii="Arial" w:hAnsi="Arial" w:cs="Arial"/>
          <w:b/>
          <w:i/>
        </w:rPr>
        <w:t xml:space="preserve"> </w:t>
      </w:r>
      <w:r>
        <w:rPr>
          <w:rFonts w:ascii="Arial" w:hAnsi="Arial" w:cs="Arial"/>
        </w:rPr>
        <w:t>– a taxa de perda do fitoplâncton (mês</w:t>
      </w:r>
      <w:r>
        <w:rPr>
          <w:rFonts w:ascii="Arial" w:hAnsi="Arial" w:cs="Arial"/>
          <w:vertAlign w:val="superscript"/>
        </w:rPr>
        <w:t>-1</w:t>
      </w:r>
      <w:r>
        <w:rPr>
          <w:rFonts w:ascii="Arial" w:hAnsi="Arial" w:cs="Arial"/>
        </w:rPr>
        <w:t xml:space="preserve">), que depende da </w:t>
      </w:r>
      <w:r w:rsidRPr="000B371B">
        <w:rPr>
          <w:rFonts w:ascii="Arial" w:hAnsi="Arial" w:cs="Arial"/>
        </w:rPr>
        <w:t>descarga de água do reservatório (</w:t>
      </w:r>
      <w:r w:rsidRPr="000B371B">
        <w:rPr>
          <w:rFonts w:ascii="Arial" w:hAnsi="Arial" w:cs="Arial"/>
          <w:i/>
        </w:rPr>
        <w:t>flushing</w:t>
      </w:r>
      <w:r w:rsidRPr="000B371B">
        <w:rPr>
          <w:rFonts w:ascii="Arial" w:hAnsi="Arial" w:cs="Arial"/>
        </w:rPr>
        <w:t>), da taxa de sedimentação das algas</w:t>
      </w:r>
      <w:r>
        <w:rPr>
          <w:rFonts w:ascii="Arial" w:hAnsi="Arial" w:cs="Arial"/>
        </w:rPr>
        <w:t xml:space="preserve">, </w:t>
      </w:r>
      <w:r w:rsidRPr="000B371B">
        <w:rPr>
          <w:rFonts w:ascii="Arial" w:hAnsi="Arial" w:cs="Arial"/>
        </w:rPr>
        <w:t>e de outras fontes de mortalidad</w:t>
      </w:r>
      <w:r>
        <w:rPr>
          <w:rFonts w:ascii="Arial" w:hAnsi="Arial" w:cs="Arial"/>
        </w:rPr>
        <w:t>e independentes de densidade</w:t>
      </w:r>
      <w:r w:rsidRPr="000B371B">
        <w:rPr>
          <w:rFonts w:ascii="Arial" w:hAnsi="Arial" w:cs="Arial"/>
        </w:rPr>
        <w:t>.</w:t>
      </w:r>
    </w:p>
    <w:p w:rsidR="0022711C" w:rsidRPr="00BB156F" w:rsidRDefault="0022711C" w:rsidP="0022711C">
      <w:pPr>
        <w:spacing w:line="360" w:lineRule="auto"/>
        <w:ind w:firstLine="708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Destaca-se, que o termo     </w:t>
      </w:r>
      <m:oMath>
        <m:f>
          <m:fPr>
            <m:ctrlPr>
              <w:rPr>
                <w:rFonts w:ascii="Cambria Math" w:hAnsi="Arial" w:cs="Arial"/>
                <w:b/>
                <w:i/>
                <w:sz w:val="32"/>
                <w:szCs w:val="32"/>
              </w:rPr>
            </m:ctrlPr>
          </m:fPr>
          <m:num>
            <m:sSub>
              <m:sSubPr>
                <m:ctrlPr>
                  <w:rPr>
                    <w:rFonts w:ascii="Cambria Math" w:hAnsi="Arial" w:cs="Arial"/>
                    <w:b/>
                    <w:i/>
                    <w:sz w:val="32"/>
                    <w:szCs w:val="32"/>
                  </w:rPr>
                </m:ctrlPr>
              </m:sSubPr>
              <m:e>
                <m:r>
                  <m:rPr>
                    <m:sty m:val="bi"/>
                  </m:rPr>
                  <w:rPr>
                    <w:rFonts w:ascii="Cambria Math" w:hAnsi="Cambria Math" w:cs="Cambria Math"/>
                    <w:sz w:val="32"/>
                    <w:szCs w:val="32"/>
                  </w:rPr>
                  <m:t>h</m:t>
                </m:r>
              </m:e>
              <m:sub>
                <m:r>
                  <m:rPr>
                    <m:sty m:val="bi"/>
                  </m:rPr>
                  <w:rPr>
                    <w:rFonts w:ascii="Cambria Math" w:hAnsi="Arial" w:cs="Arial"/>
                    <w:sz w:val="32"/>
                    <w:szCs w:val="32"/>
                  </w:rPr>
                  <m:t>s</m:t>
                </m:r>
              </m:sub>
            </m:sSub>
          </m:num>
          <m:den>
            <m:sSub>
              <m:sSubPr>
                <m:ctrlPr>
                  <w:rPr>
                    <w:rFonts w:ascii="Cambria Math" w:hAnsi="Arial" w:cs="Arial"/>
                    <w:b/>
                    <w:i/>
                    <w:sz w:val="32"/>
                    <w:szCs w:val="32"/>
                  </w:rPr>
                </m:ctrlPr>
              </m:sSubPr>
              <m:e>
                <m:r>
                  <m:rPr>
                    <m:sty m:val="bi"/>
                  </m:rPr>
                  <w:rPr>
                    <w:rFonts w:ascii="Cambria Math" w:hAnsi="Cambria Math" w:cs="Cambria Math"/>
                    <w:sz w:val="32"/>
                    <w:szCs w:val="32"/>
                  </w:rPr>
                  <m:t>h</m:t>
                </m:r>
              </m:e>
              <m:sub>
                <m:r>
                  <m:rPr>
                    <m:sty m:val="bi"/>
                  </m:rPr>
                  <w:rPr>
                    <w:rFonts w:ascii="Cambria Math" w:hAnsi="Arial" w:cs="Arial"/>
                    <w:sz w:val="32"/>
                    <w:szCs w:val="32"/>
                  </w:rPr>
                  <m:t xml:space="preserve">s + </m:t>
                </m:r>
                <m:sSub>
                  <m:sSubPr>
                    <m:ctrlPr>
                      <w:rPr>
                        <w:rFonts w:ascii="Cambria Math" w:hAnsi="Arial" w:cs="Arial"/>
                        <w:b/>
                        <w:i/>
                        <w:sz w:val="32"/>
                        <w:szCs w:val="32"/>
                      </w:rPr>
                    </m:ctrlPr>
                  </m:sSubPr>
                  <m:e>
                    <m:r>
                      <m:rPr>
                        <m:sty m:val="bi"/>
                      </m:rPr>
                      <w:rPr>
                        <w:rFonts w:ascii="Cambria Math" w:hAnsi="Arial" w:cs="Arial"/>
                        <w:sz w:val="32"/>
                        <w:szCs w:val="32"/>
                      </w:rPr>
                      <m:t>Z</m:t>
                    </m:r>
                  </m:e>
                  <m:sub>
                    <m:r>
                      <m:rPr>
                        <m:sty m:val="bi"/>
                      </m:rPr>
                      <w:rPr>
                        <w:rFonts w:ascii="Cambria Math" w:hAnsi="Arial" w:cs="Arial"/>
                        <w:sz w:val="32"/>
                        <w:szCs w:val="32"/>
                      </w:rPr>
                      <m:t>med</m:t>
                    </m:r>
                  </m:sub>
                </m:sSub>
                <m:r>
                  <m:rPr>
                    <m:sty m:val="bi"/>
                  </m:rPr>
                  <w:rPr>
                    <w:rFonts w:ascii="Cambria Math" w:hAnsi="Arial" w:cs="Arial"/>
                    <w:sz w:val="32"/>
                    <w:szCs w:val="32"/>
                  </w:rPr>
                  <m:t>E</m:t>
                </m:r>
              </m:sub>
            </m:sSub>
          </m:den>
        </m:f>
      </m:oMath>
      <w:r>
        <w:rPr>
          <w:rFonts w:ascii="Arial" w:hAnsi="Arial" w:cs="Arial"/>
          <w:sz w:val="32"/>
          <w:szCs w:val="32"/>
        </w:rPr>
        <w:t xml:space="preserve">  </w:t>
      </w:r>
      <w:r>
        <w:rPr>
          <w:rFonts w:ascii="Arial" w:hAnsi="Arial" w:cs="Arial"/>
        </w:rPr>
        <w:t xml:space="preserve">representa o efeito do sombreamento no crescimento fitoplanctônico na coluna d’água. Trata-se de uma função do tipo Monod, variando de 1 a 0 quando o nível de sombreamento (representado pelo termo </w:t>
      </w:r>
      <w:r w:rsidRPr="004B6BFE">
        <w:rPr>
          <w:rFonts w:ascii="Arial" w:hAnsi="Arial" w:cs="Arial"/>
          <w:b/>
        </w:rPr>
        <w:t>Z</w:t>
      </w:r>
      <w:r w:rsidRPr="004B6BFE">
        <w:rPr>
          <w:rFonts w:ascii="Arial" w:hAnsi="Arial" w:cs="Arial"/>
          <w:b/>
          <w:vertAlign w:val="subscript"/>
        </w:rPr>
        <w:t>med.</w:t>
      </w:r>
      <w:r w:rsidRPr="004B6BFE">
        <w:rPr>
          <w:rFonts w:ascii="Arial" w:hAnsi="Arial" w:cs="Arial"/>
          <w:b/>
        </w:rPr>
        <w:t>E</w:t>
      </w:r>
      <w:r w:rsidRPr="008C4D10">
        <w:rPr>
          <w:rFonts w:ascii="Arial" w:hAnsi="Arial" w:cs="Arial"/>
        </w:rPr>
        <w:t>)</w:t>
      </w:r>
      <w:r>
        <w:rPr>
          <w:rFonts w:ascii="Arial" w:hAnsi="Arial" w:cs="Arial"/>
        </w:rPr>
        <w:t xml:space="preserve">  varia, respectivamente, de 0 ao infinito, e alcançando o valor de 0,5 quando </w:t>
      </w:r>
      <w:r w:rsidRPr="004B6BFE">
        <w:rPr>
          <w:rFonts w:ascii="Arial" w:hAnsi="Arial" w:cs="Arial"/>
          <w:b/>
        </w:rPr>
        <w:t>Z</w:t>
      </w:r>
      <w:r w:rsidRPr="004B6BFE">
        <w:rPr>
          <w:rFonts w:ascii="Arial" w:hAnsi="Arial" w:cs="Arial"/>
          <w:b/>
          <w:vertAlign w:val="subscript"/>
        </w:rPr>
        <w:t>med.</w:t>
      </w:r>
      <w:r w:rsidRPr="004B6BFE">
        <w:rPr>
          <w:rFonts w:ascii="Arial" w:hAnsi="Arial" w:cs="Arial"/>
          <w:b/>
        </w:rPr>
        <w:t>E</w:t>
      </w:r>
      <w:r>
        <w:rPr>
          <w:rFonts w:ascii="Arial" w:hAnsi="Arial" w:cs="Arial"/>
          <w:b/>
        </w:rPr>
        <w:t xml:space="preserve"> </w:t>
      </w:r>
      <w:r w:rsidRPr="008C12DD">
        <w:rPr>
          <w:rFonts w:ascii="Arial" w:hAnsi="Arial" w:cs="Arial"/>
        </w:rPr>
        <w:t>=</w:t>
      </w:r>
      <w:r>
        <w:rPr>
          <w:rFonts w:ascii="Arial" w:hAnsi="Arial" w:cs="Arial"/>
          <w:b/>
        </w:rPr>
        <w:t xml:space="preserve"> h</w:t>
      </w:r>
      <w:r>
        <w:rPr>
          <w:rFonts w:ascii="Arial" w:hAnsi="Arial" w:cs="Arial"/>
          <w:b/>
          <w:vertAlign w:val="subscript"/>
        </w:rPr>
        <w:t xml:space="preserve">s </w:t>
      </w:r>
      <w:r>
        <w:rPr>
          <w:rFonts w:ascii="Arial" w:hAnsi="Arial" w:cs="Arial"/>
        </w:rPr>
        <w:t>(SCHEFFER, 1998).</w:t>
      </w:r>
    </w:p>
    <w:p w:rsidR="0022711C" w:rsidRDefault="0022711C" w:rsidP="0022711C">
      <w:pPr>
        <w:spacing w:line="360" w:lineRule="auto"/>
        <w:ind w:firstLine="708"/>
        <w:jc w:val="both"/>
        <w:rPr>
          <w:rFonts w:ascii="Arial" w:hAnsi="Arial" w:cs="Arial"/>
        </w:rPr>
      </w:pPr>
      <w:r w:rsidRPr="000B371B">
        <w:rPr>
          <w:rFonts w:ascii="Arial" w:hAnsi="Arial" w:cs="Arial"/>
        </w:rPr>
        <w:t>A tolerância das algas ao sombreamento (h</w:t>
      </w:r>
      <w:r w:rsidRPr="000B371B">
        <w:rPr>
          <w:rFonts w:ascii="Arial" w:hAnsi="Arial" w:cs="Arial"/>
          <w:vertAlign w:val="subscript"/>
        </w:rPr>
        <w:t>s</w:t>
      </w:r>
      <w:r w:rsidRPr="000B371B">
        <w:rPr>
          <w:rFonts w:ascii="Arial" w:hAnsi="Arial" w:cs="Arial"/>
        </w:rPr>
        <w:t>) varia com a espécie de alga e é definida aqui como o grau de sombreamento que corresponde a uma redução de 50% do crescimento das algas. O coeficiente de atenuação vertical da luz (E=q</w:t>
      </w:r>
      <w:r w:rsidRPr="000B371B">
        <w:rPr>
          <w:rFonts w:ascii="Arial" w:hAnsi="Arial" w:cs="Arial"/>
          <w:vertAlign w:val="subscript"/>
        </w:rPr>
        <w:t>a</w:t>
      </w:r>
      <w:r w:rsidRPr="000B371B">
        <w:rPr>
          <w:rFonts w:ascii="Arial" w:hAnsi="Arial" w:cs="Arial"/>
        </w:rPr>
        <w:t>A + E</w:t>
      </w:r>
      <w:r w:rsidRPr="000B371B">
        <w:rPr>
          <w:rFonts w:ascii="Arial" w:hAnsi="Arial" w:cs="Arial"/>
          <w:vertAlign w:val="subscript"/>
        </w:rPr>
        <w:t>b</w:t>
      </w:r>
      <w:r w:rsidRPr="000B371B">
        <w:rPr>
          <w:rFonts w:ascii="Arial" w:hAnsi="Arial" w:cs="Arial"/>
        </w:rPr>
        <w:t>) depende da biomassa de algas (A), do coeficiente de atenuação da luz pelas algas (q</w:t>
      </w:r>
      <w:r w:rsidRPr="000B371B">
        <w:rPr>
          <w:rFonts w:ascii="Arial" w:hAnsi="Arial" w:cs="Arial"/>
          <w:vertAlign w:val="subscript"/>
        </w:rPr>
        <w:t>a</w:t>
      </w:r>
      <w:r w:rsidRPr="000B371B">
        <w:rPr>
          <w:rFonts w:ascii="Arial" w:hAnsi="Arial" w:cs="Arial"/>
        </w:rPr>
        <w:t>) e de outras fontes de turbidez (E</w:t>
      </w:r>
      <w:r w:rsidRPr="000B371B">
        <w:rPr>
          <w:rFonts w:ascii="Arial" w:hAnsi="Arial" w:cs="Arial"/>
          <w:vertAlign w:val="subscript"/>
        </w:rPr>
        <w:t>b</w:t>
      </w:r>
      <w:r w:rsidRPr="000B371B">
        <w:rPr>
          <w:rFonts w:ascii="Arial" w:hAnsi="Arial" w:cs="Arial"/>
        </w:rPr>
        <w:t>), como</w:t>
      </w:r>
      <w:r>
        <w:rPr>
          <w:rFonts w:ascii="Arial" w:hAnsi="Arial" w:cs="Arial"/>
        </w:rPr>
        <w:t>,</w:t>
      </w:r>
      <w:r w:rsidRPr="000B371B">
        <w:rPr>
          <w:rFonts w:ascii="Arial" w:hAnsi="Arial" w:cs="Arial"/>
        </w:rPr>
        <w:t xml:space="preserve"> por exemplo</w:t>
      </w:r>
      <w:r>
        <w:rPr>
          <w:rFonts w:ascii="Arial" w:hAnsi="Arial" w:cs="Arial"/>
        </w:rPr>
        <w:t>,</w:t>
      </w:r>
      <w:r w:rsidRPr="000B371B">
        <w:rPr>
          <w:rFonts w:ascii="Arial" w:hAnsi="Arial" w:cs="Arial"/>
        </w:rPr>
        <w:t xml:space="preserve"> sedimentos em suspensão na água. </w:t>
      </w:r>
    </w:p>
    <w:p w:rsidR="0022711C" w:rsidRPr="00BB156F" w:rsidRDefault="0022711C" w:rsidP="0022711C">
      <w:pPr>
        <w:rPr>
          <w:rFonts w:ascii="Arial" w:hAnsi="Arial" w:cs="Arial"/>
          <w:b/>
          <w:sz w:val="32"/>
          <w:szCs w:val="32"/>
        </w:rPr>
      </w:pPr>
      <w:r w:rsidRPr="004C17C4">
        <w:rPr>
          <w:rFonts w:ascii="Arial" w:hAnsi="Arial" w:cs="Arial"/>
          <w:b/>
          <w:sz w:val="32"/>
          <w:szCs w:val="32"/>
        </w:rPr>
        <w:tab/>
      </w:r>
      <w:r w:rsidRPr="004C17C4">
        <w:rPr>
          <w:rFonts w:ascii="Arial" w:hAnsi="Arial" w:cs="Arial"/>
          <w:b/>
          <w:sz w:val="32"/>
          <w:szCs w:val="32"/>
        </w:rPr>
        <w:tab/>
      </w:r>
      <w:r w:rsidRPr="004C17C4">
        <w:rPr>
          <w:rFonts w:ascii="Arial" w:hAnsi="Arial" w:cs="Arial"/>
          <w:b/>
          <w:sz w:val="32"/>
          <w:szCs w:val="32"/>
        </w:rPr>
        <w:tab/>
      </w:r>
      <w:r w:rsidRPr="004C17C4">
        <w:rPr>
          <w:rFonts w:ascii="Arial" w:hAnsi="Arial" w:cs="Arial"/>
          <w:b/>
          <w:sz w:val="32"/>
          <w:szCs w:val="32"/>
        </w:rPr>
        <w:tab/>
      </w:r>
      <w:r w:rsidRPr="004C17C4">
        <w:rPr>
          <w:rFonts w:ascii="Arial" w:hAnsi="Arial" w:cs="Arial"/>
          <w:b/>
          <w:sz w:val="32"/>
          <w:szCs w:val="32"/>
        </w:rPr>
        <w:tab/>
      </w:r>
      <w:r w:rsidRPr="004C17C4">
        <w:rPr>
          <w:rFonts w:ascii="Arial" w:hAnsi="Arial" w:cs="Arial"/>
          <w:b/>
          <w:sz w:val="32"/>
          <w:szCs w:val="32"/>
        </w:rPr>
        <w:tab/>
      </w:r>
      <w:r w:rsidRPr="004C17C4">
        <w:rPr>
          <w:rFonts w:ascii="Arial" w:hAnsi="Arial" w:cs="Arial"/>
          <w:b/>
          <w:sz w:val="32"/>
          <w:szCs w:val="32"/>
        </w:rPr>
        <w:tab/>
      </w:r>
      <w:r w:rsidRPr="004C17C4">
        <w:rPr>
          <w:rFonts w:ascii="Arial" w:hAnsi="Arial" w:cs="Arial"/>
          <w:b/>
          <w:sz w:val="32"/>
          <w:szCs w:val="32"/>
        </w:rPr>
        <w:tab/>
      </w:r>
    </w:p>
    <w:p w:rsidR="0022711C" w:rsidRDefault="00D2348D" w:rsidP="00934D7F">
      <w:pPr>
        <w:ind w:firstLine="708"/>
        <w:rPr>
          <w:rFonts w:ascii="Arial" w:hAnsi="Arial" w:cs="Arial"/>
          <w:b/>
        </w:rPr>
      </w:pPr>
      <w:r>
        <w:rPr>
          <w:rFonts w:ascii="Arial" w:hAnsi="Arial" w:cs="Arial"/>
          <w:b/>
        </w:rPr>
        <w:t>4</w:t>
      </w:r>
      <w:r w:rsidR="00934D7F">
        <w:rPr>
          <w:rFonts w:ascii="Arial" w:hAnsi="Arial" w:cs="Arial"/>
          <w:b/>
        </w:rPr>
        <w:t xml:space="preserve">.5 </w:t>
      </w:r>
      <w:r w:rsidR="002D76BE" w:rsidRPr="002D76BE">
        <w:rPr>
          <w:rFonts w:ascii="Arial" w:hAnsi="Arial" w:cs="Arial"/>
          <w:b/>
        </w:rPr>
        <w:t xml:space="preserve">Análise </w:t>
      </w:r>
      <w:r w:rsidR="002D76BE">
        <w:rPr>
          <w:rFonts w:ascii="Arial" w:hAnsi="Arial" w:cs="Arial"/>
          <w:b/>
        </w:rPr>
        <w:t xml:space="preserve">estatística </w:t>
      </w:r>
      <w:r w:rsidR="002D76BE" w:rsidRPr="002D76BE">
        <w:rPr>
          <w:rFonts w:ascii="Arial" w:hAnsi="Arial" w:cs="Arial"/>
          <w:b/>
        </w:rPr>
        <w:t>dos dados</w:t>
      </w:r>
    </w:p>
    <w:p w:rsidR="002D76BE" w:rsidRDefault="002D76BE" w:rsidP="0022711C">
      <w:pPr>
        <w:rPr>
          <w:rFonts w:ascii="Arial" w:hAnsi="Arial" w:cs="Arial"/>
          <w:b/>
        </w:rPr>
      </w:pPr>
    </w:p>
    <w:p w:rsidR="002D76BE" w:rsidRDefault="0003500F" w:rsidP="002D76BE">
      <w:pPr>
        <w:spacing w:line="360" w:lineRule="auto"/>
        <w:ind w:firstLine="708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Análises </w:t>
      </w:r>
      <w:r w:rsidR="002D76BE" w:rsidRPr="002D76BE">
        <w:rPr>
          <w:rFonts w:ascii="Arial" w:hAnsi="Arial" w:cs="Arial"/>
        </w:rPr>
        <w:t>de regressão linear</w:t>
      </w:r>
      <w:r>
        <w:rPr>
          <w:rFonts w:ascii="Arial" w:hAnsi="Arial" w:cs="Arial"/>
        </w:rPr>
        <w:t xml:space="preserve"> foram usadas para</w:t>
      </w:r>
      <w:r w:rsidR="002D76BE" w:rsidRPr="002D76BE">
        <w:rPr>
          <w:rFonts w:ascii="Arial" w:hAnsi="Arial" w:cs="Arial"/>
        </w:rPr>
        <w:t xml:space="preserve"> descrever a</w:t>
      </w:r>
      <w:r>
        <w:rPr>
          <w:rFonts w:ascii="Arial" w:hAnsi="Arial" w:cs="Arial"/>
        </w:rPr>
        <w:t>s relações entre</w:t>
      </w:r>
      <w:r w:rsidR="002D76BE" w:rsidRPr="002D76BE">
        <w:rPr>
          <w:rFonts w:ascii="Arial" w:hAnsi="Arial" w:cs="Arial"/>
        </w:rPr>
        <w:t xml:space="preserve"> as concentraç</w:t>
      </w:r>
      <w:r w:rsidR="00276BEB">
        <w:rPr>
          <w:rFonts w:ascii="Arial" w:hAnsi="Arial" w:cs="Arial"/>
        </w:rPr>
        <w:t>õ</w:t>
      </w:r>
      <w:r>
        <w:rPr>
          <w:rFonts w:ascii="Arial" w:hAnsi="Arial" w:cs="Arial"/>
        </w:rPr>
        <w:t>es de</w:t>
      </w:r>
      <w:r w:rsidR="00FE2C7E">
        <w:rPr>
          <w:rFonts w:ascii="Arial" w:hAnsi="Arial" w:cs="Arial"/>
        </w:rPr>
        <w:t xml:space="preserve"> nutrientes (</w:t>
      </w:r>
      <w:r>
        <w:rPr>
          <w:rFonts w:ascii="Arial" w:hAnsi="Arial" w:cs="Arial"/>
        </w:rPr>
        <w:t>N e P</w:t>
      </w:r>
      <w:r w:rsidR="00FE2C7E">
        <w:rPr>
          <w:rFonts w:ascii="Arial" w:hAnsi="Arial" w:cs="Arial"/>
        </w:rPr>
        <w:t>)</w:t>
      </w:r>
      <w:r>
        <w:rPr>
          <w:rFonts w:ascii="Arial" w:hAnsi="Arial" w:cs="Arial"/>
        </w:rPr>
        <w:t>,</w:t>
      </w:r>
      <w:r w:rsidR="00FE2C7E">
        <w:rPr>
          <w:rFonts w:ascii="Arial" w:hAnsi="Arial" w:cs="Arial"/>
        </w:rPr>
        <w:t xml:space="preserve"> </w:t>
      </w:r>
      <w:r w:rsidRPr="002D76BE">
        <w:rPr>
          <w:rFonts w:ascii="Arial" w:hAnsi="Arial" w:cs="Arial"/>
        </w:rPr>
        <w:t xml:space="preserve">atenuação vertical da luz (Kt) </w:t>
      </w:r>
      <w:r>
        <w:rPr>
          <w:rFonts w:ascii="Arial" w:hAnsi="Arial" w:cs="Arial"/>
        </w:rPr>
        <w:t xml:space="preserve"> </w:t>
      </w:r>
      <w:r w:rsidR="00FE2C7E">
        <w:rPr>
          <w:rFonts w:ascii="Arial" w:hAnsi="Arial" w:cs="Arial"/>
        </w:rPr>
        <w:t>e</w:t>
      </w:r>
      <w:r w:rsidR="002D76BE" w:rsidRPr="002D76BE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 xml:space="preserve">a biomassa fitoplanctônica </w:t>
      </w:r>
      <w:r w:rsidR="00FE2C7E">
        <w:rPr>
          <w:rFonts w:ascii="Arial" w:hAnsi="Arial" w:cs="Arial"/>
        </w:rPr>
        <w:t>(C</w:t>
      </w:r>
      <w:r>
        <w:rPr>
          <w:rFonts w:ascii="Arial" w:hAnsi="Arial" w:cs="Arial"/>
        </w:rPr>
        <w:t>lorofila</w:t>
      </w:r>
      <w:r w:rsidR="00FE2C7E">
        <w:rPr>
          <w:rFonts w:ascii="Arial" w:hAnsi="Arial" w:cs="Arial"/>
        </w:rPr>
        <w:t xml:space="preserve"> </w:t>
      </w:r>
      <w:r w:rsidR="00FE2C7E" w:rsidRPr="00FE2C7E">
        <w:rPr>
          <w:rFonts w:ascii="Arial" w:hAnsi="Arial" w:cs="Arial"/>
          <w:i/>
        </w:rPr>
        <w:t>a</w:t>
      </w:r>
      <w:r w:rsidR="00FE2C7E">
        <w:rPr>
          <w:rFonts w:ascii="Arial" w:hAnsi="Arial" w:cs="Arial"/>
        </w:rPr>
        <w:t xml:space="preserve">); </w:t>
      </w:r>
      <w:r w:rsidR="002D76BE" w:rsidRPr="002D76BE">
        <w:rPr>
          <w:rFonts w:ascii="Arial" w:hAnsi="Arial" w:cs="Arial"/>
        </w:rPr>
        <w:t xml:space="preserve">entre </w:t>
      </w:r>
      <w:r>
        <w:rPr>
          <w:rFonts w:ascii="Arial" w:hAnsi="Arial" w:cs="Arial"/>
        </w:rPr>
        <w:t>as concentrações de sólidos em suspensão fixos (SSF) e totais</w:t>
      </w:r>
      <w:r w:rsidR="002D76BE" w:rsidRPr="002D76BE">
        <w:rPr>
          <w:rFonts w:ascii="Arial" w:hAnsi="Arial" w:cs="Arial"/>
        </w:rPr>
        <w:t xml:space="preserve"> (</w:t>
      </w:r>
      <w:r>
        <w:rPr>
          <w:rFonts w:ascii="Arial" w:hAnsi="Arial" w:cs="Arial"/>
        </w:rPr>
        <w:t>SST);</w:t>
      </w:r>
      <w:r w:rsidR="00E16039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 xml:space="preserve">entre </w:t>
      </w:r>
      <w:r w:rsidR="00E16039">
        <w:rPr>
          <w:rFonts w:ascii="Arial" w:hAnsi="Arial" w:cs="Arial"/>
        </w:rPr>
        <w:t>SSF e</w:t>
      </w:r>
      <w:r>
        <w:rPr>
          <w:rFonts w:ascii="Arial" w:hAnsi="Arial" w:cs="Arial"/>
        </w:rPr>
        <w:t xml:space="preserve"> Kt; entre </w:t>
      </w:r>
      <w:r w:rsidR="00E16039">
        <w:rPr>
          <w:rFonts w:ascii="Arial" w:hAnsi="Arial" w:cs="Arial"/>
        </w:rPr>
        <w:t>SSF e profundidade do Secchi;</w:t>
      </w:r>
      <w:r w:rsidR="002D76BE" w:rsidRPr="002D76BE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 xml:space="preserve">e </w:t>
      </w:r>
      <w:r w:rsidR="002D76BE" w:rsidRPr="002D76BE">
        <w:rPr>
          <w:rFonts w:ascii="Arial" w:hAnsi="Arial" w:cs="Arial"/>
        </w:rPr>
        <w:t xml:space="preserve">entre </w:t>
      </w:r>
      <w:r w:rsidR="00E16039">
        <w:rPr>
          <w:rFonts w:ascii="Arial" w:hAnsi="Arial" w:cs="Arial"/>
        </w:rPr>
        <w:t>Chl</w:t>
      </w:r>
      <w:r w:rsidR="00E16039" w:rsidRPr="002D76BE">
        <w:rPr>
          <w:rFonts w:ascii="Arial" w:hAnsi="Arial" w:cs="Arial"/>
        </w:rPr>
        <w:t xml:space="preserve"> </w:t>
      </w:r>
      <w:r w:rsidR="00E16039" w:rsidRPr="002D76BE">
        <w:rPr>
          <w:rFonts w:ascii="Arial" w:hAnsi="Arial" w:cs="Arial"/>
          <w:i/>
        </w:rPr>
        <w:t>a</w:t>
      </w:r>
      <w:r w:rsidR="00E16039" w:rsidRPr="002D76BE">
        <w:rPr>
          <w:rFonts w:ascii="Arial" w:hAnsi="Arial" w:cs="Arial"/>
        </w:rPr>
        <w:t xml:space="preserve"> </w:t>
      </w:r>
      <w:r w:rsidR="002D76BE" w:rsidRPr="002D76BE">
        <w:rPr>
          <w:rFonts w:ascii="Arial" w:hAnsi="Arial" w:cs="Arial"/>
        </w:rPr>
        <w:t>e sóli</w:t>
      </w:r>
      <w:r w:rsidR="00E16039">
        <w:rPr>
          <w:rFonts w:ascii="Arial" w:hAnsi="Arial" w:cs="Arial"/>
        </w:rPr>
        <w:t xml:space="preserve">dos </w:t>
      </w:r>
      <w:r>
        <w:rPr>
          <w:rFonts w:ascii="Arial" w:hAnsi="Arial" w:cs="Arial"/>
        </w:rPr>
        <w:t xml:space="preserve">voláteis </w:t>
      </w:r>
      <w:r w:rsidR="00E16039">
        <w:rPr>
          <w:rFonts w:ascii="Arial" w:hAnsi="Arial" w:cs="Arial"/>
        </w:rPr>
        <w:t>em suspensão (SSV).</w:t>
      </w:r>
    </w:p>
    <w:p w:rsidR="002D76BE" w:rsidRDefault="002D76BE" w:rsidP="0003500F">
      <w:pPr>
        <w:spacing w:line="360" w:lineRule="auto"/>
        <w:ind w:firstLine="708"/>
        <w:jc w:val="both"/>
        <w:rPr>
          <w:rFonts w:ascii="Arial" w:hAnsi="Arial" w:cs="Arial"/>
        </w:rPr>
      </w:pPr>
      <w:r w:rsidRPr="002D76BE">
        <w:rPr>
          <w:rFonts w:ascii="Arial" w:hAnsi="Arial" w:cs="Arial"/>
        </w:rPr>
        <w:t>Uma an</w:t>
      </w:r>
      <w:r w:rsidR="00586154">
        <w:rPr>
          <w:rFonts w:ascii="Arial" w:hAnsi="Arial" w:cs="Arial"/>
        </w:rPr>
        <w:t>álise de variância (ANOVA) tri</w:t>
      </w:r>
      <w:r w:rsidRPr="002D76BE">
        <w:rPr>
          <w:rFonts w:ascii="Arial" w:hAnsi="Arial" w:cs="Arial"/>
        </w:rPr>
        <w:t xml:space="preserve">fatorial foi realizada para testar o efeito dos nutritentes (N e Ptotal) </w:t>
      </w:r>
      <w:r>
        <w:rPr>
          <w:rFonts w:ascii="Arial" w:hAnsi="Arial" w:cs="Arial"/>
        </w:rPr>
        <w:t xml:space="preserve">e da luz </w:t>
      </w:r>
      <w:r w:rsidRPr="002D76BE">
        <w:rPr>
          <w:rFonts w:ascii="Arial" w:hAnsi="Arial" w:cs="Arial"/>
        </w:rPr>
        <w:t>sobre as taxas de crescimento do fitoplâncton do experimento realizado.</w:t>
      </w:r>
    </w:p>
    <w:p w:rsidR="002775B0" w:rsidRPr="002D76BE" w:rsidRDefault="002775B0" w:rsidP="002775B0">
      <w:pPr>
        <w:spacing w:line="360" w:lineRule="auto"/>
        <w:jc w:val="both"/>
        <w:rPr>
          <w:rFonts w:ascii="Arial" w:hAnsi="Arial" w:cs="Arial"/>
        </w:rPr>
      </w:pPr>
      <w:r>
        <w:rPr>
          <w:rFonts w:ascii="Arial" w:hAnsi="Arial" w:cs="Arial"/>
        </w:rPr>
        <w:tab/>
        <w:t xml:space="preserve">As análises de regressão e a ANOVA </w:t>
      </w:r>
      <w:r w:rsidR="00DB22CC">
        <w:rPr>
          <w:rFonts w:ascii="Arial" w:hAnsi="Arial" w:cs="Arial"/>
        </w:rPr>
        <w:t>tri</w:t>
      </w:r>
      <w:r>
        <w:rPr>
          <w:rFonts w:ascii="Arial" w:hAnsi="Arial" w:cs="Arial"/>
        </w:rPr>
        <w:t xml:space="preserve">fatorial foram realizadas utilizando o </w:t>
      </w:r>
      <w:r w:rsidR="00AE41BC">
        <w:rPr>
          <w:rFonts w:ascii="Arial" w:hAnsi="Arial" w:cs="Arial"/>
        </w:rPr>
        <w:t>softawe Statistica da StarSoft, versão 6.0, assumindo um nível de significância de α = 0,05.</w:t>
      </w:r>
    </w:p>
    <w:sectPr w:rsidR="002775B0" w:rsidRPr="002D76BE" w:rsidSect="00AC096A">
      <w:headerReference w:type="default" r:id="rId23"/>
      <w:footerReference w:type="even" r:id="rId24"/>
      <w:footerReference w:type="default" r:id="rId25"/>
      <w:headerReference w:type="first" r:id="rId26"/>
      <w:footerReference w:type="first" r:id="rId27"/>
      <w:pgSz w:w="11906" w:h="16838" w:code="9"/>
      <w:pgMar w:top="1418" w:right="1287" w:bottom="1134" w:left="1418" w:header="709" w:footer="709" w:gutter="0"/>
      <w:pgNumType w:start="15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4F3DF6" w:rsidRDefault="004F3DF6" w:rsidP="008145E2">
      <w:r>
        <w:separator/>
      </w:r>
    </w:p>
  </w:endnote>
  <w:endnote w:type="continuationSeparator" w:id="0">
    <w:p w:rsidR="004F3DF6" w:rsidRDefault="004F3DF6" w:rsidP="008145E2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Arial">
    <w:panose1 w:val="020B0604020202020204"/>
    <w:charset w:val="00"/>
    <w:family w:val="swiss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pitch w:val="variable"/>
    <w:sig w:usb0="61002A87" w:usb1="80000000" w:usb2="00000008" w:usb3="00000000" w:csb0="000101FF" w:csb1="00000000"/>
  </w:font>
  <w:font w:name="Cambria Math">
    <w:panose1 w:val="02040503050406030204"/>
    <w:charset w:val="00"/>
    <w:family w:val="roman"/>
    <w:pitch w:val="variable"/>
    <w:sig w:usb0="A00002EF" w:usb1="420020EB" w:usb2="00000000" w:usb3="00000000" w:csb0="0000009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04140" w:rsidRDefault="005A0183" w:rsidP="00CA2F01">
    <w:pPr>
      <w:pStyle w:val="Rodap"/>
      <w:framePr w:wrap="around" w:vAnchor="text" w:hAnchor="margin" w:xAlign="right" w:y="1"/>
      <w:rPr>
        <w:rStyle w:val="Nmerodepgina"/>
      </w:rPr>
    </w:pPr>
    <w:r>
      <w:rPr>
        <w:rStyle w:val="Nmerodepgina"/>
      </w:rPr>
      <w:fldChar w:fldCharType="begin"/>
    </w:r>
    <w:r w:rsidR="00C6222B">
      <w:rPr>
        <w:rStyle w:val="Nmerodepgina"/>
      </w:rPr>
      <w:instrText xml:space="preserve">PAGE  </w:instrText>
    </w:r>
    <w:r>
      <w:rPr>
        <w:rStyle w:val="Nmerodepgina"/>
      </w:rPr>
      <w:fldChar w:fldCharType="end"/>
    </w:r>
  </w:p>
  <w:p w:rsidR="00204140" w:rsidRDefault="004F3DF6" w:rsidP="008A2696">
    <w:pPr>
      <w:pStyle w:val="Rodap"/>
      <w:ind w:right="360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04140" w:rsidRDefault="004F3DF6" w:rsidP="008A2696">
    <w:pPr>
      <w:pStyle w:val="Rodap"/>
      <w:ind w:right="360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65E79" w:rsidRDefault="00065E79">
    <w:pPr>
      <w:pStyle w:val="Rodap"/>
      <w:jc w:val="center"/>
    </w:pPr>
  </w:p>
  <w:p w:rsidR="00065E79" w:rsidRDefault="00065E79">
    <w:pPr>
      <w:pStyle w:val="Rodap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4F3DF6" w:rsidRDefault="004F3DF6" w:rsidP="008145E2">
      <w:r>
        <w:separator/>
      </w:r>
    </w:p>
  </w:footnote>
  <w:footnote w:type="continuationSeparator" w:id="0">
    <w:p w:rsidR="004F3DF6" w:rsidRDefault="004F3DF6" w:rsidP="008145E2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rPr>
        <w:rFonts w:ascii="Arial" w:hAnsi="Arial" w:cs="Arial"/>
      </w:rPr>
      <w:id w:val="2117598"/>
      <w:docPartObj>
        <w:docPartGallery w:val="Page Numbers (Top of Page)"/>
        <w:docPartUnique/>
      </w:docPartObj>
    </w:sdtPr>
    <w:sdtContent>
      <w:p w:rsidR="00AC096A" w:rsidRPr="00AC096A" w:rsidRDefault="005A0183">
        <w:pPr>
          <w:pStyle w:val="Cabealho"/>
          <w:jc w:val="right"/>
          <w:rPr>
            <w:rFonts w:ascii="Arial" w:hAnsi="Arial" w:cs="Arial"/>
          </w:rPr>
        </w:pPr>
        <w:r w:rsidRPr="00AC096A">
          <w:rPr>
            <w:rFonts w:ascii="Arial" w:hAnsi="Arial" w:cs="Arial"/>
          </w:rPr>
          <w:fldChar w:fldCharType="begin"/>
        </w:r>
        <w:r w:rsidR="00AC096A" w:rsidRPr="00AC096A">
          <w:rPr>
            <w:rFonts w:ascii="Arial" w:hAnsi="Arial" w:cs="Arial"/>
          </w:rPr>
          <w:instrText xml:space="preserve"> PAGE   \* MERGEFORMAT </w:instrText>
        </w:r>
        <w:r w:rsidRPr="00AC096A">
          <w:rPr>
            <w:rFonts w:ascii="Arial" w:hAnsi="Arial" w:cs="Arial"/>
          </w:rPr>
          <w:fldChar w:fldCharType="separate"/>
        </w:r>
        <w:r w:rsidR="00E444A2">
          <w:rPr>
            <w:rFonts w:ascii="Arial" w:hAnsi="Arial" w:cs="Arial"/>
            <w:noProof/>
          </w:rPr>
          <w:t>28</w:t>
        </w:r>
        <w:r w:rsidRPr="00AC096A">
          <w:rPr>
            <w:rFonts w:ascii="Arial" w:hAnsi="Arial" w:cs="Arial"/>
          </w:rPr>
          <w:fldChar w:fldCharType="end"/>
        </w:r>
      </w:p>
    </w:sdtContent>
  </w:sdt>
  <w:p w:rsidR="00AC096A" w:rsidRDefault="00AC096A">
    <w:pPr>
      <w:pStyle w:val="Cabealho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2117594"/>
      <w:docPartObj>
        <w:docPartGallery w:val="Page Numbers (Top of Page)"/>
        <w:docPartUnique/>
      </w:docPartObj>
    </w:sdtPr>
    <w:sdtContent>
      <w:p w:rsidR="00AC096A" w:rsidRDefault="005A0183">
        <w:pPr>
          <w:pStyle w:val="Cabealho"/>
          <w:jc w:val="right"/>
        </w:pPr>
        <w:r w:rsidRPr="00AC096A">
          <w:rPr>
            <w:rFonts w:ascii="Arial" w:hAnsi="Arial" w:cs="Arial"/>
          </w:rPr>
          <w:fldChar w:fldCharType="begin"/>
        </w:r>
        <w:r w:rsidR="00AC096A" w:rsidRPr="00AC096A">
          <w:rPr>
            <w:rFonts w:ascii="Arial" w:hAnsi="Arial" w:cs="Arial"/>
          </w:rPr>
          <w:instrText xml:space="preserve"> PAGE   \* MERGEFORMAT </w:instrText>
        </w:r>
        <w:r w:rsidRPr="00AC096A">
          <w:rPr>
            <w:rFonts w:ascii="Arial" w:hAnsi="Arial" w:cs="Arial"/>
          </w:rPr>
          <w:fldChar w:fldCharType="separate"/>
        </w:r>
        <w:r w:rsidR="00E444A2">
          <w:rPr>
            <w:rFonts w:ascii="Arial" w:hAnsi="Arial" w:cs="Arial"/>
            <w:noProof/>
          </w:rPr>
          <w:t>15</w:t>
        </w:r>
        <w:r w:rsidRPr="00AC096A">
          <w:rPr>
            <w:rFonts w:ascii="Arial" w:hAnsi="Arial" w:cs="Arial"/>
          </w:rPr>
          <w:fldChar w:fldCharType="end"/>
        </w:r>
      </w:p>
    </w:sdtContent>
  </w:sdt>
  <w:p w:rsidR="00AC096A" w:rsidRDefault="00AC096A">
    <w:pPr>
      <w:pStyle w:val="Cabealho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4DC67DF"/>
    <w:multiLevelType w:val="hybridMultilevel"/>
    <w:tmpl w:val="29BC7D24"/>
    <w:lvl w:ilvl="0" w:tplc="6A2469B2">
      <w:start w:val="1"/>
      <w:numFmt w:val="lowerLetter"/>
      <w:lvlText w:val="(%1)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1C2851ED"/>
    <w:multiLevelType w:val="multilevel"/>
    <w:tmpl w:val="906C1668"/>
    <w:lvl w:ilvl="0">
      <w:start w:val="3"/>
      <w:numFmt w:val="decimal"/>
      <w:lvlText w:val="%1"/>
      <w:lvlJc w:val="left"/>
      <w:pPr>
        <w:ind w:left="525" w:hanging="525"/>
      </w:pPr>
      <w:rPr>
        <w:rFonts w:hint="default"/>
      </w:rPr>
    </w:lvl>
    <w:lvl w:ilvl="1">
      <w:start w:val="4"/>
      <w:numFmt w:val="decimal"/>
      <w:lvlText w:val="%1.%2"/>
      <w:lvlJc w:val="left"/>
      <w:pPr>
        <w:ind w:left="885" w:hanging="52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43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16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2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32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680" w:hanging="1800"/>
      </w:pPr>
      <w:rPr>
        <w:rFonts w:hint="default"/>
      </w:rPr>
    </w:lvl>
  </w:abstractNum>
  <w:abstractNum w:abstractNumId="2">
    <w:nsid w:val="1F2576D8"/>
    <w:multiLevelType w:val="multilevel"/>
    <w:tmpl w:val="288AB364"/>
    <w:lvl w:ilvl="0">
      <w:start w:val="3"/>
      <w:numFmt w:val="decimal"/>
      <w:lvlText w:val="%1"/>
      <w:lvlJc w:val="left"/>
      <w:pPr>
        <w:ind w:left="525" w:hanging="525"/>
      </w:pPr>
      <w:rPr>
        <w:rFonts w:hint="default"/>
      </w:rPr>
    </w:lvl>
    <w:lvl w:ilvl="1">
      <w:start w:val="4"/>
      <w:numFmt w:val="decimal"/>
      <w:lvlText w:val="%1.%2"/>
      <w:lvlJc w:val="left"/>
      <w:pPr>
        <w:ind w:left="1233" w:hanging="525"/>
      </w:pPr>
      <w:rPr>
        <w:rFonts w:hint="default"/>
      </w:rPr>
    </w:lvl>
    <w:lvl w:ilvl="2">
      <w:start w:val="2"/>
      <w:numFmt w:val="decimal"/>
      <w:lvlText w:val="%1.%2.%3"/>
      <w:lvlJc w:val="left"/>
      <w:pPr>
        <w:ind w:left="2136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204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12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98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688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756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464" w:hanging="1800"/>
      </w:pPr>
      <w:rPr>
        <w:rFonts w:hint="default"/>
      </w:rPr>
    </w:lvl>
  </w:abstractNum>
  <w:abstractNum w:abstractNumId="3">
    <w:nsid w:val="2E495C5E"/>
    <w:multiLevelType w:val="multilevel"/>
    <w:tmpl w:val="8098ED00"/>
    <w:lvl w:ilvl="0">
      <w:start w:val="3"/>
      <w:numFmt w:val="decimal"/>
      <w:lvlText w:val="%1"/>
      <w:lvlJc w:val="left"/>
      <w:pPr>
        <w:ind w:left="525" w:hanging="525"/>
      </w:pPr>
      <w:rPr>
        <w:rFonts w:hint="default"/>
      </w:rPr>
    </w:lvl>
    <w:lvl w:ilvl="1">
      <w:start w:val="4"/>
      <w:numFmt w:val="decimal"/>
      <w:lvlText w:val="%1.%2"/>
      <w:lvlJc w:val="left"/>
      <w:pPr>
        <w:ind w:left="525" w:hanging="525"/>
      </w:pPr>
      <w:rPr>
        <w:rFonts w:hint="default"/>
      </w:rPr>
    </w:lvl>
    <w:lvl w:ilvl="2">
      <w:start w:val="2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4">
    <w:nsid w:val="3794737D"/>
    <w:multiLevelType w:val="hybridMultilevel"/>
    <w:tmpl w:val="8E3032B2"/>
    <w:lvl w:ilvl="0" w:tplc="04160001">
      <w:start w:val="1"/>
      <w:numFmt w:val="bullet"/>
      <w:lvlText w:val=""/>
      <w:lvlJc w:val="left"/>
      <w:pPr>
        <w:tabs>
          <w:tab w:val="num" w:pos="1260"/>
        </w:tabs>
        <w:ind w:left="126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tabs>
          <w:tab w:val="num" w:pos="1980"/>
        </w:tabs>
        <w:ind w:left="198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tabs>
          <w:tab w:val="num" w:pos="2700"/>
        </w:tabs>
        <w:ind w:left="270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tabs>
          <w:tab w:val="num" w:pos="3420"/>
        </w:tabs>
        <w:ind w:left="342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tabs>
          <w:tab w:val="num" w:pos="4140"/>
        </w:tabs>
        <w:ind w:left="414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tabs>
          <w:tab w:val="num" w:pos="4860"/>
        </w:tabs>
        <w:ind w:left="486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tabs>
          <w:tab w:val="num" w:pos="5580"/>
        </w:tabs>
        <w:ind w:left="558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tabs>
          <w:tab w:val="num" w:pos="6300"/>
        </w:tabs>
        <w:ind w:left="630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tabs>
          <w:tab w:val="num" w:pos="7020"/>
        </w:tabs>
        <w:ind w:left="7020" w:hanging="360"/>
      </w:pPr>
      <w:rPr>
        <w:rFonts w:ascii="Wingdings" w:hAnsi="Wingdings" w:hint="default"/>
      </w:rPr>
    </w:lvl>
  </w:abstractNum>
  <w:abstractNum w:abstractNumId="5">
    <w:nsid w:val="4A0A2B72"/>
    <w:multiLevelType w:val="multilevel"/>
    <w:tmpl w:val="D0DC38BE"/>
    <w:lvl w:ilvl="0">
      <w:start w:val="3"/>
      <w:numFmt w:val="decimal"/>
      <w:lvlText w:val="%1"/>
      <w:lvlJc w:val="left"/>
      <w:pPr>
        <w:ind w:left="525" w:hanging="525"/>
      </w:pPr>
      <w:rPr>
        <w:rFonts w:hint="default"/>
        <w:b w:val="0"/>
      </w:rPr>
    </w:lvl>
    <w:lvl w:ilvl="1">
      <w:start w:val="4"/>
      <w:numFmt w:val="decimal"/>
      <w:lvlText w:val="%1.%2"/>
      <w:lvlJc w:val="left"/>
      <w:pPr>
        <w:ind w:left="525" w:hanging="525"/>
      </w:pPr>
      <w:rPr>
        <w:rFonts w:hint="default"/>
        <w:b w:val="0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  <w:b w:val="0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  <w:b w:val="0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  <w:b w:val="0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  <w:b w:val="0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  <w:b w:val="0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  <w:b w:val="0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  <w:b w:val="0"/>
      </w:rPr>
    </w:lvl>
  </w:abstractNum>
  <w:abstractNum w:abstractNumId="6">
    <w:nsid w:val="634100DF"/>
    <w:multiLevelType w:val="multilevel"/>
    <w:tmpl w:val="2CA4ED70"/>
    <w:lvl w:ilvl="0">
      <w:start w:val="3"/>
      <w:numFmt w:val="decimal"/>
      <w:lvlText w:val="%1"/>
      <w:lvlJc w:val="left"/>
      <w:pPr>
        <w:ind w:left="525" w:hanging="525"/>
      </w:pPr>
      <w:rPr>
        <w:rFonts w:hint="default"/>
      </w:rPr>
    </w:lvl>
    <w:lvl w:ilvl="1">
      <w:start w:val="4"/>
      <w:numFmt w:val="decimal"/>
      <w:lvlText w:val="%1.%2"/>
      <w:lvlJc w:val="left"/>
      <w:pPr>
        <w:ind w:left="525" w:hanging="52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7">
    <w:nsid w:val="68DB7970"/>
    <w:multiLevelType w:val="multilevel"/>
    <w:tmpl w:val="32DC816E"/>
    <w:lvl w:ilvl="0">
      <w:start w:val="4"/>
      <w:numFmt w:val="decimal"/>
      <w:lvlText w:val="%1"/>
      <w:lvlJc w:val="left"/>
      <w:pPr>
        <w:ind w:left="525" w:hanging="525"/>
      </w:pPr>
      <w:rPr>
        <w:rFonts w:hint="default"/>
      </w:rPr>
    </w:lvl>
    <w:lvl w:ilvl="1">
      <w:start w:val="4"/>
      <w:numFmt w:val="decimal"/>
      <w:lvlText w:val="%1.%2"/>
      <w:lvlJc w:val="left"/>
      <w:pPr>
        <w:ind w:left="1233" w:hanging="525"/>
      </w:pPr>
      <w:rPr>
        <w:rFonts w:hint="default"/>
      </w:rPr>
    </w:lvl>
    <w:lvl w:ilvl="2">
      <w:start w:val="2"/>
      <w:numFmt w:val="decimal"/>
      <w:lvlText w:val="%1.%2.%3"/>
      <w:lvlJc w:val="left"/>
      <w:pPr>
        <w:ind w:left="2136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204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12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98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688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756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464" w:hanging="1800"/>
      </w:pPr>
      <w:rPr>
        <w:rFonts w:hint="default"/>
      </w:rPr>
    </w:lvl>
  </w:abstractNum>
  <w:num w:numId="1">
    <w:abstractNumId w:val="4"/>
  </w:num>
  <w:num w:numId="2">
    <w:abstractNumId w:val="0"/>
  </w:num>
  <w:num w:numId="3">
    <w:abstractNumId w:val="5"/>
  </w:num>
  <w:num w:numId="4">
    <w:abstractNumId w:val="1"/>
  </w:num>
  <w:num w:numId="5">
    <w:abstractNumId w:val="6"/>
  </w:num>
  <w:num w:numId="6">
    <w:abstractNumId w:val="3"/>
  </w:num>
  <w:num w:numId="7">
    <w:abstractNumId w:val="2"/>
  </w:num>
  <w:num w:numId="8">
    <w:abstractNumId w:val="7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1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22711C"/>
    <w:rsid w:val="0002719B"/>
    <w:rsid w:val="0003500F"/>
    <w:rsid w:val="00065E79"/>
    <w:rsid w:val="00066D90"/>
    <w:rsid w:val="00090040"/>
    <w:rsid w:val="00095656"/>
    <w:rsid w:val="00161ECF"/>
    <w:rsid w:val="00184136"/>
    <w:rsid w:val="001E06A4"/>
    <w:rsid w:val="0022711C"/>
    <w:rsid w:val="00276BEB"/>
    <w:rsid w:val="002775B0"/>
    <w:rsid w:val="002A649A"/>
    <w:rsid w:val="002D76BE"/>
    <w:rsid w:val="00394B93"/>
    <w:rsid w:val="003A006A"/>
    <w:rsid w:val="003D4C35"/>
    <w:rsid w:val="00412880"/>
    <w:rsid w:val="0042016F"/>
    <w:rsid w:val="004B4BD5"/>
    <w:rsid w:val="004F3DF6"/>
    <w:rsid w:val="0057071C"/>
    <w:rsid w:val="00586154"/>
    <w:rsid w:val="00586A62"/>
    <w:rsid w:val="005A0183"/>
    <w:rsid w:val="00660A45"/>
    <w:rsid w:val="00662907"/>
    <w:rsid w:val="006C58CA"/>
    <w:rsid w:val="00730DD3"/>
    <w:rsid w:val="00772A44"/>
    <w:rsid w:val="007A5C0D"/>
    <w:rsid w:val="007C5F3C"/>
    <w:rsid w:val="00802C97"/>
    <w:rsid w:val="008145E2"/>
    <w:rsid w:val="00841C92"/>
    <w:rsid w:val="0084409A"/>
    <w:rsid w:val="0087319C"/>
    <w:rsid w:val="008A74F7"/>
    <w:rsid w:val="00934D7F"/>
    <w:rsid w:val="0098029D"/>
    <w:rsid w:val="009B5E37"/>
    <w:rsid w:val="00A160AC"/>
    <w:rsid w:val="00A23F37"/>
    <w:rsid w:val="00AA5873"/>
    <w:rsid w:val="00AB2E8A"/>
    <w:rsid w:val="00AB3092"/>
    <w:rsid w:val="00AC096A"/>
    <w:rsid w:val="00AE3668"/>
    <w:rsid w:val="00AE41BC"/>
    <w:rsid w:val="00B1422E"/>
    <w:rsid w:val="00B505C8"/>
    <w:rsid w:val="00C05DED"/>
    <w:rsid w:val="00C6222B"/>
    <w:rsid w:val="00CB5C0D"/>
    <w:rsid w:val="00CE7B9C"/>
    <w:rsid w:val="00D2348D"/>
    <w:rsid w:val="00D43FAF"/>
    <w:rsid w:val="00D46F9E"/>
    <w:rsid w:val="00DB22CC"/>
    <w:rsid w:val="00E135CF"/>
    <w:rsid w:val="00E16039"/>
    <w:rsid w:val="00E444A2"/>
    <w:rsid w:val="00EB5A1C"/>
    <w:rsid w:val="00ED7F73"/>
    <w:rsid w:val="00F400CD"/>
    <w:rsid w:val="00F80D17"/>
    <w:rsid w:val="00F915AB"/>
    <w:rsid w:val="00F946BA"/>
    <w:rsid w:val="00F94AEF"/>
    <w:rsid w:val="00FB4D56"/>
    <w:rsid w:val="00FE2C7E"/>
    <w:rsid w:val="00FF578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0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2711C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pt-BR"/>
    </w:rPr>
  </w:style>
  <w:style w:type="paragraph" w:styleId="Ttulo1">
    <w:name w:val="heading 1"/>
    <w:basedOn w:val="Numerada"/>
    <w:next w:val="Normal"/>
    <w:link w:val="Ttulo1Char"/>
    <w:autoRedefine/>
    <w:qFormat/>
    <w:rsid w:val="0022711C"/>
    <w:pPr>
      <w:keepNext/>
      <w:tabs>
        <w:tab w:val="clear" w:pos="1260"/>
      </w:tabs>
      <w:spacing w:line="360" w:lineRule="auto"/>
      <w:ind w:left="0" w:firstLine="0"/>
      <w:contextualSpacing w:val="0"/>
      <w:outlineLvl w:val="0"/>
    </w:pPr>
    <w:rPr>
      <w:rFonts w:ascii="Arial" w:hAnsi="Arial" w:cs="Arial"/>
      <w:b/>
      <w:bCs/>
      <w:sz w:val="28"/>
      <w:szCs w:val="28"/>
    </w:rPr>
  </w:style>
  <w:style w:type="paragraph" w:styleId="Ttulo2">
    <w:name w:val="heading 2"/>
    <w:basedOn w:val="Numerada"/>
    <w:next w:val="Normal"/>
    <w:link w:val="Ttulo2Char"/>
    <w:qFormat/>
    <w:rsid w:val="0022711C"/>
    <w:pPr>
      <w:keepNext/>
      <w:tabs>
        <w:tab w:val="clear" w:pos="1260"/>
      </w:tabs>
      <w:spacing w:before="240" w:after="60"/>
      <w:ind w:left="0" w:firstLine="0"/>
      <w:contextualSpacing w:val="0"/>
      <w:outlineLvl w:val="1"/>
    </w:pPr>
    <w:rPr>
      <w:rFonts w:ascii="Arial" w:hAnsi="Arial" w:cs="Arial"/>
      <w:b/>
      <w:bCs/>
      <w:iCs/>
      <w:szCs w:val="28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customStyle="1" w:styleId="Ttulo1Char">
    <w:name w:val="Título 1 Char"/>
    <w:basedOn w:val="Fontepargpadro"/>
    <w:link w:val="Ttulo1"/>
    <w:rsid w:val="0022711C"/>
    <w:rPr>
      <w:rFonts w:ascii="Arial" w:eastAsia="Times New Roman" w:hAnsi="Arial" w:cs="Arial"/>
      <w:b/>
      <w:bCs/>
      <w:sz w:val="28"/>
      <w:szCs w:val="28"/>
      <w:lang w:eastAsia="pt-BR"/>
    </w:rPr>
  </w:style>
  <w:style w:type="character" w:customStyle="1" w:styleId="Ttulo2Char">
    <w:name w:val="Título 2 Char"/>
    <w:basedOn w:val="Fontepargpadro"/>
    <w:link w:val="Ttulo2"/>
    <w:rsid w:val="0022711C"/>
    <w:rPr>
      <w:rFonts w:ascii="Arial" w:eastAsia="Times New Roman" w:hAnsi="Arial" w:cs="Arial"/>
      <w:b/>
      <w:bCs/>
      <w:iCs/>
      <w:sz w:val="24"/>
      <w:szCs w:val="28"/>
      <w:lang w:eastAsia="pt-BR"/>
    </w:rPr>
  </w:style>
  <w:style w:type="paragraph" w:styleId="Rodap">
    <w:name w:val="footer"/>
    <w:basedOn w:val="Normal"/>
    <w:link w:val="RodapChar"/>
    <w:uiPriority w:val="99"/>
    <w:rsid w:val="0022711C"/>
    <w:pPr>
      <w:tabs>
        <w:tab w:val="center" w:pos="4419"/>
        <w:tab w:val="right" w:pos="8838"/>
      </w:tabs>
      <w:spacing w:before="120" w:after="120"/>
      <w:jc w:val="both"/>
    </w:pPr>
    <w:rPr>
      <w:rFonts w:ascii="Arial" w:hAnsi="Arial"/>
      <w:szCs w:val="20"/>
    </w:rPr>
  </w:style>
  <w:style w:type="character" w:customStyle="1" w:styleId="RodapChar">
    <w:name w:val="Rodapé Char"/>
    <w:basedOn w:val="Fontepargpadro"/>
    <w:link w:val="Rodap"/>
    <w:uiPriority w:val="99"/>
    <w:rsid w:val="0022711C"/>
    <w:rPr>
      <w:rFonts w:ascii="Arial" w:eastAsia="Times New Roman" w:hAnsi="Arial" w:cs="Times New Roman"/>
      <w:sz w:val="24"/>
      <w:szCs w:val="20"/>
      <w:lang w:eastAsia="pt-BR"/>
    </w:rPr>
  </w:style>
  <w:style w:type="character" w:styleId="Nmerodepgina">
    <w:name w:val="page number"/>
    <w:basedOn w:val="Fontepargpadro"/>
    <w:rsid w:val="0022711C"/>
  </w:style>
  <w:style w:type="paragraph" w:styleId="Cabealho">
    <w:name w:val="header"/>
    <w:basedOn w:val="Normal"/>
    <w:link w:val="CabealhoChar"/>
    <w:uiPriority w:val="99"/>
    <w:rsid w:val="0022711C"/>
    <w:pPr>
      <w:tabs>
        <w:tab w:val="center" w:pos="4252"/>
        <w:tab w:val="right" w:pos="8504"/>
      </w:tabs>
    </w:pPr>
  </w:style>
  <w:style w:type="character" w:customStyle="1" w:styleId="CabealhoChar">
    <w:name w:val="Cabeçalho Char"/>
    <w:basedOn w:val="Fontepargpadro"/>
    <w:link w:val="Cabealho"/>
    <w:uiPriority w:val="99"/>
    <w:rsid w:val="0022711C"/>
    <w:rPr>
      <w:rFonts w:ascii="Times New Roman" w:eastAsia="Times New Roman" w:hAnsi="Times New Roman" w:cs="Times New Roman"/>
      <w:sz w:val="24"/>
      <w:szCs w:val="24"/>
      <w:lang w:eastAsia="pt-BR"/>
    </w:rPr>
  </w:style>
  <w:style w:type="paragraph" w:styleId="Legenda">
    <w:name w:val="caption"/>
    <w:basedOn w:val="Normal"/>
    <w:next w:val="Normal"/>
    <w:qFormat/>
    <w:rsid w:val="0022711C"/>
    <w:pPr>
      <w:spacing w:after="200"/>
    </w:pPr>
    <w:rPr>
      <w:b/>
      <w:bCs/>
      <w:color w:val="4F81BD"/>
      <w:sz w:val="18"/>
      <w:szCs w:val="18"/>
    </w:rPr>
  </w:style>
  <w:style w:type="paragraph" w:styleId="PargrafodaLista">
    <w:name w:val="List Paragraph"/>
    <w:basedOn w:val="Normal"/>
    <w:uiPriority w:val="34"/>
    <w:qFormat/>
    <w:rsid w:val="0022711C"/>
    <w:pPr>
      <w:ind w:left="720"/>
      <w:contextualSpacing/>
    </w:pPr>
  </w:style>
  <w:style w:type="paragraph" w:styleId="Numerada">
    <w:name w:val="List Number"/>
    <w:basedOn w:val="Normal"/>
    <w:uiPriority w:val="99"/>
    <w:semiHidden/>
    <w:unhideWhenUsed/>
    <w:rsid w:val="0022711C"/>
    <w:pPr>
      <w:tabs>
        <w:tab w:val="num" w:pos="1260"/>
      </w:tabs>
      <w:ind w:left="1260" w:hanging="360"/>
      <w:contextualSpacing/>
    </w:pPr>
  </w:style>
  <w:style w:type="paragraph" w:styleId="Textodebalo">
    <w:name w:val="Balloon Text"/>
    <w:basedOn w:val="Normal"/>
    <w:link w:val="TextodebaloChar"/>
    <w:uiPriority w:val="99"/>
    <w:semiHidden/>
    <w:unhideWhenUsed/>
    <w:rsid w:val="0022711C"/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22711C"/>
    <w:rPr>
      <w:rFonts w:ascii="Tahoma" w:eastAsia="Times New Roman" w:hAnsi="Tahoma" w:cs="Tahoma"/>
      <w:sz w:val="16"/>
      <w:szCs w:val="16"/>
      <w:lang w:eastAsia="pt-BR"/>
    </w:rPr>
  </w:style>
  <w:style w:type="character" w:styleId="Refdecomentrio">
    <w:name w:val="annotation reference"/>
    <w:basedOn w:val="Fontepargpadro"/>
    <w:uiPriority w:val="99"/>
    <w:semiHidden/>
    <w:unhideWhenUsed/>
    <w:rsid w:val="00A23F37"/>
    <w:rPr>
      <w:sz w:val="16"/>
      <w:szCs w:val="16"/>
    </w:rPr>
  </w:style>
  <w:style w:type="paragraph" w:styleId="Textodecomentrio">
    <w:name w:val="annotation text"/>
    <w:basedOn w:val="Normal"/>
    <w:link w:val="TextodecomentrioChar"/>
    <w:uiPriority w:val="99"/>
    <w:semiHidden/>
    <w:unhideWhenUsed/>
    <w:rsid w:val="00A23F37"/>
    <w:rPr>
      <w:sz w:val="20"/>
      <w:szCs w:val="20"/>
    </w:rPr>
  </w:style>
  <w:style w:type="character" w:customStyle="1" w:styleId="TextodecomentrioChar">
    <w:name w:val="Texto de comentário Char"/>
    <w:basedOn w:val="Fontepargpadro"/>
    <w:link w:val="Textodecomentrio"/>
    <w:uiPriority w:val="99"/>
    <w:semiHidden/>
    <w:rsid w:val="00A23F37"/>
    <w:rPr>
      <w:rFonts w:ascii="Times New Roman" w:eastAsia="Times New Roman" w:hAnsi="Times New Roman" w:cs="Times New Roman"/>
      <w:sz w:val="20"/>
      <w:szCs w:val="20"/>
      <w:lang w:eastAsia="pt-BR"/>
    </w:rPr>
  </w:style>
  <w:style w:type="paragraph" w:styleId="Assuntodocomentrio">
    <w:name w:val="annotation subject"/>
    <w:basedOn w:val="Textodecomentrio"/>
    <w:next w:val="Textodecomentrio"/>
    <w:link w:val="AssuntodocomentrioChar"/>
    <w:uiPriority w:val="99"/>
    <w:semiHidden/>
    <w:unhideWhenUsed/>
    <w:rsid w:val="00A23F37"/>
    <w:rPr>
      <w:b/>
      <w:bCs/>
    </w:rPr>
  </w:style>
  <w:style w:type="character" w:customStyle="1" w:styleId="AssuntodocomentrioChar">
    <w:name w:val="Assunto do comentário Char"/>
    <w:basedOn w:val="TextodecomentrioChar"/>
    <w:link w:val="Assuntodocomentrio"/>
    <w:uiPriority w:val="99"/>
    <w:semiHidden/>
    <w:rsid w:val="00A23F37"/>
    <w:rPr>
      <w:b/>
      <w:bCs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image" Target="media/image6.jpeg"/><Relationship Id="rId18" Type="http://schemas.openxmlformats.org/officeDocument/2006/relationships/image" Target="media/image10.wmf"/><Relationship Id="rId26" Type="http://schemas.openxmlformats.org/officeDocument/2006/relationships/header" Target="header2.xml"/><Relationship Id="rId3" Type="http://schemas.openxmlformats.org/officeDocument/2006/relationships/styles" Target="styles.xml"/><Relationship Id="rId21" Type="http://schemas.openxmlformats.org/officeDocument/2006/relationships/image" Target="media/image12.wmf"/><Relationship Id="rId7" Type="http://schemas.openxmlformats.org/officeDocument/2006/relationships/endnotes" Target="endnotes.xml"/><Relationship Id="rId12" Type="http://schemas.openxmlformats.org/officeDocument/2006/relationships/image" Target="media/image5.emf"/><Relationship Id="rId17" Type="http://schemas.openxmlformats.org/officeDocument/2006/relationships/image" Target="media/image9.jpeg"/><Relationship Id="rId25" Type="http://schemas.openxmlformats.org/officeDocument/2006/relationships/footer" Target="footer2.xml"/><Relationship Id="rId2" Type="http://schemas.openxmlformats.org/officeDocument/2006/relationships/numbering" Target="numbering.xml"/><Relationship Id="rId16" Type="http://schemas.openxmlformats.org/officeDocument/2006/relationships/image" Target="media/image8.jpeg"/><Relationship Id="rId20" Type="http://schemas.openxmlformats.org/officeDocument/2006/relationships/image" Target="media/image11.jpeg"/><Relationship Id="rId29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image" Target="media/image7.png"/><Relationship Id="rId23" Type="http://schemas.openxmlformats.org/officeDocument/2006/relationships/header" Target="header1.xml"/><Relationship Id="rId28" Type="http://schemas.openxmlformats.org/officeDocument/2006/relationships/fontTable" Target="fontTable.xml"/><Relationship Id="rId10" Type="http://schemas.openxmlformats.org/officeDocument/2006/relationships/image" Target="media/image3.png"/><Relationship Id="rId19" Type="http://schemas.openxmlformats.org/officeDocument/2006/relationships/oleObject" Target="embeddings/oleObject1.bin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chart" Target="charts/chart1.xml"/><Relationship Id="rId22" Type="http://schemas.openxmlformats.org/officeDocument/2006/relationships/oleObject" Target="embeddings/oleObject2.bin"/><Relationship Id="rId27" Type="http://schemas.openxmlformats.org/officeDocument/2006/relationships/footer" Target="footer3.xml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oleObject" Target="file:///C:\Documents%20and%20Settings\Rafael%20Sousa\Meus%20documentos\RAFAEL\DISSERTA&#199;&#195;O\PLANILHAS\Cruzeta%20(Hidrologia%20e%20Morfometria).xlsx" TargetMode="Externa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pt-BR"/>
  <c:chart>
    <c:plotArea>
      <c:layout/>
      <c:barChart>
        <c:barDir val="col"/>
        <c:grouping val="clustered"/>
        <c:ser>
          <c:idx val="0"/>
          <c:order val="0"/>
          <c:tx>
            <c:v>2007</c:v>
          </c:tx>
          <c:spPr>
            <a:solidFill>
              <a:schemeClr val="bg1"/>
            </a:solidFill>
            <a:ln w="12700">
              <a:solidFill>
                <a:sysClr val="windowText" lastClr="000000"/>
              </a:solidFill>
            </a:ln>
            <a:effectLst/>
            <a:scene3d>
              <a:camera prst="orthographicFront"/>
              <a:lightRig rig="threePt" dir="t"/>
            </a:scene3d>
            <a:sp3d/>
          </c:spPr>
          <c:cat>
            <c:strRef>
              <c:f>'Historico de Prec'!$C$91:$N$91</c:f>
              <c:strCache>
                <c:ptCount val="12"/>
                <c:pt idx="0">
                  <c:v>jan</c:v>
                </c:pt>
                <c:pt idx="1">
                  <c:v>fev</c:v>
                </c:pt>
                <c:pt idx="2">
                  <c:v>mar</c:v>
                </c:pt>
                <c:pt idx="3">
                  <c:v>abr</c:v>
                </c:pt>
                <c:pt idx="4">
                  <c:v>mai</c:v>
                </c:pt>
                <c:pt idx="5">
                  <c:v>jun</c:v>
                </c:pt>
                <c:pt idx="6">
                  <c:v>jul</c:v>
                </c:pt>
                <c:pt idx="7">
                  <c:v>ago</c:v>
                </c:pt>
                <c:pt idx="8">
                  <c:v>set</c:v>
                </c:pt>
                <c:pt idx="9">
                  <c:v>out</c:v>
                </c:pt>
                <c:pt idx="10">
                  <c:v>nov</c:v>
                </c:pt>
                <c:pt idx="11">
                  <c:v>dez</c:v>
                </c:pt>
              </c:strCache>
            </c:strRef>
          </c:cat>
          <c:val>
            <c:numRef>
              <c:f>'Historico de Prec'!$C$92:$N$92</c:f>
              <c:numCache>
                <c:formatCode>0.00</c:formatCode>
                <c:ptCount val="12"/>
                <c:pt idx="0">
                  <c:v>6.5</c:v>
                </c:pt>
                <c:pt idx="1">
                  <c:v>87.5</c:v>
                </c:pt>
                <c:pt idx="2">
                  <c:v>111.7</c:v>
                </c:pt>
                <c:pt idx="3">
                  <c:v>189.4</c:v>
                </c:pt>
                <c:pt idx="4">
                  <c:v>45.5</c:v>
                </c:pt>
                <c:pt idx="5">
                  <c:v>12.5</c:v>
                </c:pt>
                <c:pt idx="6">
                  <c:v>3.3</c:v>
                </c:pt>
                <c:pt idx="7">
                  <c:v>2.8</c:v>
                </c:pt>
                <c:pt idx="8">
                  <c:v>6.6000000000000005</c:v>
                </c:pt>
                <c:pt idx="9">
                  <c:v>0</c:v>
                </c:pt>
                <c:pt idx="10">
                  <c:v>0</c:v>
                </c:pt>
                <c:pt idx="11">
                  <c:v>3</c:v>
                </c:pt>
              </c:numCache>
            </c:numRef>
          </c:val>
        </c:ser>
        <c:ser>
          <c:idx val="1"/>
          <c:order val="1"/>
          <c:tx>
            <c:v>2008</c:v>
          </c:tx>
          <c:spPr>
            <a:solidFill>
              <a:schemeClr val="tx1"/>
            </a:solidFill>
            <a:ln>
              <a:solidFill>
                <a:sysClr val="windowText" lastClr="000000"/>
              </a:solidFill>
            </a:ln>
          </c:spPr>
          <c:val>
            <c:numRef>
              <c:f>'Historico de Prec'!$C$93:$H$93</c:f>
              <c:numCache>
                <c:formatCode>0.00</c:formatCode>
                <c:ptCount val="6"/>
                <c:pt idx="0">
                  <c:v>29.6</c:v>
                </c:pt>
                <c:pt idx="1">
                  <c:v>44.5</c:v>
                </c:pt>
                <c:pt idx="2">
                  <c:v>339.3</c:v>
                </c:pt>
                <c:pt idx="3">
                  <c:v>142.80000000000001</c:v>
                </c:pt>
                <c:pt idx="4">
                  <c:v>82.1</c:v>
                </c:pt>
                <c:pt idx="5" formatCode="General">
                  <c:v>37.4</c:v>
                </c:pt>
              </c:numCache>
            </c:numRef>
          </c:val>
        </c:ser>
        <c:axId val="172832256"/>
        <c:axId val="172843776"/>
      </c:barChart>
      <c:lineChart>
        <c:grouping val="standard"/>
        <c:ser>
          <c:idx val="2"/>
          <c:order val="2"/>
          <c:tx>
            <c:v>média 1921-2006</c:v>
          </c:tx>
          <c:spPr>
            <a:ln w="19050">
              <a:solidFill>
                <a:schemeClr val="tx1"/>
              </a:solidFill>
            </a:ln>
          </c:spPr>
          <c:marker>
            <c:symbol val="circle"/>
            <c:size val="4"/>
            <c:spPr>
              <a:solidFill>
                <a:schemeClr val="bg1"/>
              </a:solidFill>
              <a:ln w="6350" cap="sq">
                <a:solidFill>
                  <a:schemeClr val="tx1"/>
                </a:solidFill>
              </a:ln>
            </c:spPr>
          </c:marker>
          <c:val>
            <c:numRef>
              <c:f>'Historico de Prec'!$C$89:$N$89</c:f>
              <c:numCache>
                <c:formatCode>0.00</c:formatCode>
                <c:ptCount val="12"/>
                <c:pt idx="0">
                  <c:v>34.963300000000011</c:v>
                </c:pt>
                <c:pt idx="1">
                  <c:v>84.535699999999991</c:v>
                </c:pt>
                <c:pt idx="2">
                  <c:v>146.3107</c:v>
                </c:pt>
                <c:pt idx="3">
                  <c:v>119.33725000000022</c:v>
                </c:pt>
                <c:pt idx="4">
                  <c:v>54.762500000000408</c:v>
                </c:pt>
                <c:pt idx="5">
                  <c:v>19.050950000000135</c:v>
                </c:pt>
                <c:pt idx="6">
                  <c:v>8.9273000000000025</c:v>
                </c:pt>
                <c:pt idx="7">
                  <c:v>1.8871</c:v>
                </c:pt>
                <c:pt idx="8">
                  <c:v>2.5000000000000092E-3</c:v>
                </c:pt>
                <c:pt idx="9">
                  <c:v>0</c:v>
                </c:pt>
                <c:pt idx="10">
                  <c:v>0.56280000000000063</c:v>
                </c:pt>
                <c:pt idx="11">
                  <c:v>5.5558499999999995</c:v>
                </c:pt>
              </c:numCache>
            </c:numRef>
          </c:val>
        </c:ser>
        <c:marker val="1"/>
        <c:axId val="172832256"/>
        <c:axId val="172843776"/>
      </c:lineChart>
      <c:catAx>
        <c:axId val="172832256"/>
        <c:scaling>
          <c:orientation val="minMax"/>
        </c:scaling>
        <c:axPos val="b"/>
        <c:title>
          <c:tx>
            <c:rich>
              <a:bodyPr/>
              <a:lstStyle/>
              <a:p>
                <a:pPr>
                  <a:defRPr/>
                </a:pPr>
                <a:r>
                  <a:rPr lang="en-US"/>
                  <a:t>Mês</a:t>
                </a:r>
              </a:p>
            </c:rich>
          </c:tx>
        </c:title>
        <c:numFmt formatCode="General" sourceLinked="1"/>
        <c:tickLblPos val="nextTo"/>
        <c:spPr>
          <a:ln w="12700">
            <a:solidFill>
              <a:srgbClr val="000000"/>
            </a:solidFill>
          </a:ln>
        </c:spPr>
        <c:txPr>
          <a:bodyPr/>
          <a:lstStyle/>
          <a:p>
            <a:pPr>
              <a:defRPr b="1"/>
            </a:pPr>
            <a:endParaRPr lang="pt-BR"/>
          </a:p>
        </c:txPr>
        <c:crossAx val="172843776"/>
        <c:crosses val="autoZero"/>
        <c:auto val="1"/>
        <c:lblAlgn val="ctr"/>
        <c:lblOffset val="100"/>
      </c:catAx>
      <c:valAx>
        <c:axId val="172843776"/>
        <c:scaling>
          <c:orientation val="minMax"/>
        </c:scaling>
        <c:axPos val="l"/>
        <c:title>
          <c:tx>
            <c:rich>
              <a:bodyPr rot="-5400000" vert="horz"/>
              <a:lstStyle/>
              <a:p>
                <a:pPr>
                  <a:defRPr/>
                </a:pPr>
                <a:r>
                  <a:rPr lang="en-US"/>
                  <a:t>Precipitação (mm)</a:t>
                </a:r>
              </a:p>
            </c:rich>
          </c:tx>
        </c:title>
        <c:numFmt formatCode="0" sourceLinked="0"/>
        <c:tickLblPos val="nextTo"/>
        <c:spPr>
          <a:ln w="15875">
            <a:solidFill>
              <a:srgbClr val="000000"/>
            </a:solidFill>
          </a:ln>
        </c:spPr>
        <c:txPr>
          <a:bodyPr/>
          <a:lstStyle/>
          <a:p>
            <a:pPr>
              <a:defRPr b="1"/>
            </a:pPr>
            <a:endParaRPr lang="pt-BR"/>
          </a:p>
        </c:txPr>
        <c:crossAx val="172832256"/>
        <c:crosses val="autoZero"/>
        <c:crossBetween val="between"/>
      </c:valAx>
      <c:spPr>
        <a:ln w="15875">
          <a:solidFill>
            <a:srgbClr val="000000"/>
          </a:solidFill>
        </a:ln>
      </c:spPr>
    </c:plotArea>
    <c:legend>
      <c:legendPos val="b"/>
      <c:legendEntry>
        <c:idx val="0"/>
        <c:txPr>
          <a:bodyPr/>
          <a:lstStyle/>
          <a:p>
            <a:pPr>
              <a:defRPr b="1"/>
            </a:pPr>
            <a:endParaRPr lang="pt-BR"/>
          </a:p>
        </c:txPr>
      </c:legendEntry>
      <c:legendEntry>
        <c:idx val="1"/>
        <c:txPr>
          <a:bodyPr/>
          <a:lstStyle/>
          <a:p>
            <a:pPr>
              <a:defRPr b="1"/>
            </a:pPr>
            <a:endParaRPr lang="pt-BR"/>
          </a:p>
        </c:txPr>
      </c:legendEntry>
      <c:legendEntry>
        <c:idx val="2"/>
        <c:txPr>
          <a:bodyPr/>
          <a:lstStyle/>
          <a:p>
            <a:pPr>
              <a:defRPr b="1"/>
            </a:pPr>
            <a:endParaRPr lang="pt-BR"/>
          </a:p>
        </c:txPr>
      </c:legendEntry>
    </c:legend>
    <c:plotVisOnly val="1"/>
    <c:dispBlanksAs val="gap"/>
  </c:chart>
  <c:spPr>
    <a:ln w="19050">
      <a:noFill/>
    </a:ln>
  </c:spPr>
  <c:externalData r:id="rId1"/>
</c:chartSpace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090D29C-2BE8-4F6D-BAE8-736A6E40015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395</TotalTime>
  <Pages>1</Pages>
  <Words>3183</Words>
  <Characters>17190</Characters>
  <Application>Microsoft Office Word</Application>
  <DocSecurity>0</DocSecurity>
  <Lines>143</Lines>
  <Paragraphs>40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UFRN</Company>
  <LinksUpToDate>false</LinksUpToDate>
  <CharactersWithSpaces>20333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Rafael Sousa</dc:creator>
  <cp:keywords/>
  <dc:description/>
  <cp:lastModifiedBy>Rafael Freitas</cp:lastModifiedBy>
  <cp:revision>32</cp:revision>
  <cp:lastPrinted>2009-10-11T01:15:00Z</cp:lastPrinted>
  <dcterms:created xsi:type="dcterms:W3CDTF">2008-11-29T00:58:00Z</dcterms:created>
  <dcterms:modified xsi:type="dcterms:W3CDTF">2009-10-11T01:15:00Z</dcterms:modified>
</cp:coreProperties>
</file>